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3E18F" w14:textId="3EC4AB12" w:rsidR="000F4AA3" w:rsidRDefault="001C4375" w:rsidP="000F4AA3">
      <w:pPr>
        <w:pStyle w:val="CRCoverPage"/>
        <w:tabs>
          <w:tab w:val="right" w:pos="9639"/>
        </w:tabs>
        <w:spacing w:after="0"/>
        <w:rPr>
          <w:b/>
          <w:i/>
          <w:noProof/>
          <w:sz w:val="28"/>
        </w:rPr>
      </w:pPr>
      <w:r w:rsidRPr="001C4375">
        <w:rPr>
          <w:b/>
          <w:bCs/>
          <w:noProof/>
          <w:sz w:val="24"/>
          <w:lang w:val="en-US"/>
        </w:rPr>
        <w:t>3GPP TSG RAN Meeting #9</w:t>
      </w:r>
      <w:r w:rsidR="008865FD">
        <w:rPr>
          <w:b/>
          <w:bCs/>
          <w:noProof/>
          <w:sz w:val="24"/>
          <w:lang w:val="en-US"/>
        </w:rPr>
        <w:t>4</w:t>
      </w:r>
      <w:r w:rsidRPr="001C4375">
        <w:rPr>
          <w:b/>
          <w:bCs/>
          <w:noProof/>
          <w:sz w:val="24"/>
          <w:lang w:val="en-US"/>
        </w:rPr>
        <w:t>-e</w:t>
      </w:r>
      <w:r w:rsidR="000F4AA3">
        <w:rPr>
          <w:b/>
          <w:i/>
          <w:noProof/>
          <w:sz w:val="28"/>
        </w:rPr>
        <w:tab/>
      </w:r>
      <w:r w:rsidR="00454F78" w:rsidRPr="00454F78">
        <w:rPr>
          <w:b/>
          <w:noProof/>
          <w:sz w:val="24"/>
        </w:rPr>
        <w:t>RP-</w:t>
      </w:r>
      <w:r w:rsidR="00906ACC" w:rsidRPr="00454F78">
        <w:rPr>
          <w:b/>
          <w:noProof/>
          <w:sz w:val="24"/>
        </w:rPr>
        <w:t>2</w:t>
      </w:r>
      <w:r w:rsidR="00906ACC">
        <w:rPr>
          <w:b/>
          <w:noProof/>
          <w:sz w:val="24"/>
        </w:rPr>
        <w:t>1</w:t>
      </w:r>
      <w:r w:rsidR="00906ACC">
        <w:rPr>
          <w:b/>
          <w:noProof/>
          <w:sz w:val="24"/>
        </w:rPr>
        <w:t>3067</w:t>
      </w:r>
    </w:p>
    <w:p w14:paraId="0831B549" w14:textId="510A1F08" w:rsidR="00C155F7" w:rsidRDefault="001C4375" w:rsidP="003639A9">
      <w:pPr>
        <w:pStyle w:val="CRCoverPage"/>
        <w:outlineLvl w:val="0"/>
        <w:rPr>
          <w:b/>
          <w:noProof/>
          <w:sz w:val="24"/>
        </w:rPr>
      </w:pPr>
      <w:r w:rsidRPr="001C4375">
        <w:rPr>
          <w:b/>
          <w:bCs/>
          <w:noProof/>
          <w:sz w:val="24"/>
          <w:lang w:val="en-US"/>
        </w:rPr>
        <w:t xml:space="preserve">Electronic Meeting, December </w:t>
      </w:r>
      <w:r w:rsidR="008865FD">
        <w:rPr>
          <w:b/>
          <w:bCs/>
          <w:noProof/>
          <w:sz w:val="24"/>
          <w:lang w:val="en-US"/>
        </w:rPr>
        <w:t>6</w:t>
      </w:r>
      <w:r w:rsidRPr="001C4375">
        <w:rPr>
          <w:b/>
          <w:bCs/>
          <w:noProof/>
          <w:sz w:val="24"/>
          <w:lang w:val="en-US"/>
        </w:rPr>
        <w:t xml:space="preserve"> - 1</w:t>
      </w:r>
      <w:r w:rsidR="008865FD">
        <w:rPr>
          <w:b/>
          <w:bCs/>
          <w:noProof/>
          <w:sz w:val="24"/>
          <w:lang w:val="en-US"/>
        </w:rPr>
        <w:t>7</w:t>
      </w:r>
      <w:r w:rsidRPr="001C4375">
        <w:rPr>
          <w:b/>
          <w:bCs/>
          <w:noProof/>
          <w:sz w:val="24"/>
          <w:lang w:val="en-US"/>
        </w:rPr>
        <w:t>, 202</w:t>
      </w:r>
      <w:r w:rsidR="008865FD">
        <w:rPr>
          <w:b/>
          <w:bCs/>
          <w:noProof/>
          <w:sz w:val="24"/>
          <w:lang w:val="en-US"/>
        </w:rPr>
        <w:t>1</w:t>
      </w:r>
      <w:r w:rsidR="00C155F7">
        <w:rPr>
          <w:b/>
          <w:noProof/>
          <w:sz w:val="24"/>
        </w:rPr>
        <w:tab/>
      </w:r>
      <w:r w:rsidR="00164D8F" w:rsidRPr="00E82DBF">
        <w:rPr>
          <w:bCs/>
          <w:i/>
          <w:iCs/>
          <w:noProof/>
          <w:sz w:val="24"/>
        </w:rPr>
        <w:t xml:space="preserve">                                            </w:t>
      </w:r>
      <w:r w:rsidR="00164D8F" w:rsidRPr="00E82DBF">
        <w:rPr>
          <w:bCs/>
          <w:i/>
          <w:iCs/>
          <w:noProof/>
          <w:sz w:val="16"/>
          <w:szCs w:val="16"/>
        </w:rPr>
        <w:t xml:space="preserve">revision of </w:t>
      </w:r>
      <w:r w:rsidRPr="001C4375">
        <w:rPr>
          <w:bCs/>
          <w:i/>
          <w:iCs/>
          <w:noProof/>
          <w:sz w:val="16"/>
          <w:szCs w:val="16"/>
        </w:rPr>
        <w:t>RP-20</w:t>
      </w:r>
      <w:r w:rsidR="008865FD">
        <w:rPr>
          <w:bCs/>
          <w:i/>
          <w:iCs/>
          <w:noProof/>
          <w:sz w:val="16"/>
          <w:szCs w:val="16"/>
        </w:rPr>
        <w:t>2874</w:t>
      </w:r>
    </w:p>
    <w:p w14:paraId="23190B80" w14:textId="4C5940FF"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B791D27" w14:textId="12EC430C" w:rsidR="000F4AA3" w:rsidRPr="00DE2285" w:rsidRDefault="000F4AA3" w:rsidP="000F4AA3">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8865FD" w:rsidRPr="008865FD">
        <w:rPr>
          <w:rFonts w:ascii="Arial" w:hAnsi="Arial" w:cs="Arial"/>
          <w:b/>
          <w:sz w:val="22"/>
          <w:szCs w:val="22"/>
        </w:rPr>
        <w:t>9.3.4.9</w:t>
      </w:r>
    </w:p>
    <w:p w14:paraId="306044AD" w14:textId="23A54C77" w:rsidR="000F4AA3" w:rsidRPr="0031288E" w:rsidRDefault="000F4AA3" w:rsidP="000F4AA3">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78375CB6" w14:textId="1A5F426E" w:rsidR="000F4AA3" w:rsidRPr="0031288E" w:rsidRDefault="000F4AA3" w:rsidP="000F4AA3">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1C4375">
        <w:rPr>
          <w:rFonts w:ascii="Arial" w:hAnsi="Arial" w:cs="Arial"/>
          <w:b/>
          <w:sz w:val="22"/>
          <w:szCs w:val="22"/>
        </w:rPr>
        <w:t>Revised</w:t>
      </w:r>
      <w:r>
        <w:rPr>
          <w:rFonts w:ascii="Arial" w:hAnsi="Arial" w:cs="Arial"/>
          <w:b/>
          <w:sz w:val="22"/>
          <w:szCs w:val="22"/>
        </w:rPr>
        <w:tab/>
      </w:r>
      <w:r w:rsidRPr="000F4AA3">
        <w:rPr>
          <w:rFonts w:ascii="Arial" w:hAnsi="Arial" w:cs="Arial"/>
          <w:b/>
          <w:sz w:val="22"/>
          <w:szCs w:val="22"/>
          <w:lang w:eastAsia="zh-CN"/>
        </w:rPr>
        <w:t xml:space="preserve">WID of </w:t>
      </w:r>
      <w:r w:rsidR="008865FD">
        <w:rPr>
          <w:rFonts w:ascii="Arial" w:hAnsi="Arial" w:cs="Arial"/>
          <w:b/>
          <w:sz w:val="22"/>
          <w:szCs w:val="22"/>
          <w:lang w:eastAsia="zh-CN"/>
        </w:rPr>
        <w:t xml:space="preserve">Rel-17 </w:t>
      </w:r>
      <w:r w:rsidR="008865FD" w:rsidRPr="008865FD">
        <w:rPr>
          <w:rFonts w:ascii="Arial" w:hAnsi="Arial" w:cs="Arial"/>
          <w:b/>
          <w:sz w:val="22"/>
          <w:szCs w:val="22"/>
          <w:lang w:eastAsia="zh-CN"/>
        </w:rPr>
        <w:t>Further RRM enhancement for NR and MR-DC</w:t>
      </w:r>
    </w:p>
    <w:p w14:paraId="7EECB756" w14:textId="4C7CB1E5" w:rsidR="000F4AA3" w:rsidRDefault="000F4AA3" w:rsidP="000F4AA3">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AA4FE5">
        <w:rPr>
          <w:rFonts w:ascii="Arial" w:hAnsi="Arial" w:cs="Arial"/>
          <w:b/>
          <w:sz w:val="22"/>
          <w:szCs w:val="22"/>
        </w:rPr>
        <w:t>Approval</w:t>
      </w:r>
    </w:p>
    <w:p w14:paraId="171F4A42" w14:textId="267094BA" w:rsidR="000F4AA3" w:rsidRDefault="000F4AA3"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1578918" w14:textId="77777777" w:rsidR="008A76FD" w:rsidRPr="00526169" w:rsidRDefault="001C5C86" w:rsidP="000F4AA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8" w:history="1">
        <w:r w:rsidRPr="00526169">
          <w:rPr>
            <w:rStyle w:val="Hyperlink"/>
          </w:rPr>
          <w:t>3GPP Working Procedures</w:t>
        </w:r>
      </w:hyperlink>
      <w:r w:rsidRPr="00526169">
        <w:t xml:space="preserve">, article 39; and </w:t>
      </w:r>
      <w:hyperlink r:id="rId9" w:history="1">
        <w:r w:rsidRPr="00526169">
          <w:rPr>
            <w:rStyle w:val="Hyperlink"/>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0" w:history="1">
        <w:r w:rsidR="00BA3A53" w:rsidRPr="00526169">
          <w:rPr>
            <w:rStyle w:val="Hyperlink"/>
            <w:rFonts w:cs="Arial"/>
            <w:noProof/>
          </w:rPr>
          <w:t>http://www.3gpp.org/Work-Items</w:t>
        </w:r>
      </w:hyperlink>
    </w:p>
    <w:p w14:paraId="3C2589B8" w14:textId="6E0587BD" w:rsidR="003F268E" w:rsidRPr="00526169" w:rsidRDefault="008A76FD" w:rsidP="00BA3A53">
      <w:pPr>
        <w:pStyle w:val="Heading1"/>
      </w:pPr>
      <w:r w:rsidRPr="00526169">
        <w:t>Title</w:t>
      </w:r>
      <w:r w:rsidR="00985B73" w:rsidRPr="00526169">
        <w:t>:</w:t>
      </w:r>
      <w:r w:rsidR="00B078D6" w:rsidRPr="00526169">
        <w:t xml:space="preserve"> </w:t>
      </w:r>
      <w:r w:rsidR="00BE49D6" w:rsidRPr="00614F28">
        <w:t>Further RRM enhancement for NR and MR-DC</w:t>
      </w:r>
    </w:p>
    <w:p w14:paraId="072132A9" w14:textId="6B46D830" w:rsidR="00E36E3F" w:rsidRPr="00526169" w:rsidRDefault="00E13CB2" w:rsidP="00D31CC8">
      <w:pPr>
        <w:pStyle w:val="Heading2"/>
        <w:tabs>
          <w:tab w:val="left" w:pos="2552"/>
        </w:tabs>
      </w:pPr>
      <w:r w:rsidRPr="00526169">
        <w:t>A</w:t>
      </w:r>
      <w:r w:rsidR="00B078D6" w:rsidRPr="00526169">
        <w:t>cronym:</w:t>
      </w:r>
      <w:r w:rsidR="001C718D" w:rsidRPr="00526169">
        <w:t xml:space="preserve"> </w:t>
      </w:r>
      <w:r w:rsidR="00BE49D6" w:rsidRPr="00731989">
        <w:t>NR_RRM_enh2</w:t>
      </w:r>
    </w:p>
    <w:p w14:paraId="1FA13691" w14:textId="4EE81BC8" w:rsidR="00B078D6" w:rsidRPr="003F312A" w:rsidRDefault="00B078D6" w:rsidP="009870A7">
      <w:pPr>
        <w:pStyle w:val="Heading2"/>
        <w:tabs>
          <w:tab w:val="left" w:pos="2552"/>
        </w:tabs>
        <w:rPr>
          <w:lang w:val="en-US" w:eastAsia="zh-CN"/>
        </w:rPr>
      </w:pPr>
      <w:r w:rsidRPr="00526169">
        <w:t>Unique identifier</w:t>
      </w:r>
      <w:r w:rsidR="00F41A27" w:rsidRPr="00526169">
        <w:t xml:space="preserve">: </w:t>
      </w:r>
      <w:r w:rsidR="00F41A27" w:rsidRPr="00526169">
        <w:tab/>
      </w:r>
      <w:r w:rsidR="00D31CC8" w:rsidRPr="00526169">
        <w:t xml:space="preserve"> </w:t>
      </w:r>
      <w:ins w:id="2" w:author="Apple, Jerry Cui" w:date="2021-11-24T16:20:00Z">
        <w:r w:rsidR="00CB7C71" w:rsidRPr="007717EB">
          <w:t>890157</w:t>
        </w:r>
      </w:ins>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For new WIs/SIs leave the Unique identifier empty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Perf. part, then Title, Acronym and Unique identifier refer to the feature WI.</w:t>
      </w:r>
    </w:p>
    <w:p w14:paraId="18F6375E" w14:textId="77777777" w:rsidR="00ED67DA" w:rsidRPr="00526169" w:rsidRDefault="00ED67DA" w:rsidP="00ED67DA">
      <w:pPr>
        <w:pStyle w:val="NO"/>
        <w:spacing w:after="0"/>
        <w:rPr>
          <w:color w:val="0000FF"/>
        </w:rPr>
      </w:pPr>
      <w:r w:rsidRPr="00526169">
        <w:rPr>
          <w:color w:val="0000FF"/>
        </w:rPr>
        <w:tab/>
        <w:t>Please tick (X) the applicable box(es)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Heading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77777777" w:rsidR="00E36E3F" w:rsidRPr="00526169" w:rsidRDefault="00E36E3F" w:rsidP="00E36E3F">
            <w:pPr>
              <w:pStyle w:val="TAC"/>
            </w:pPr>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77777777" w:rsidR="00E36E3F" w:rsidRPr="00526169" w:rsidRDefault="00E36E3F" w:rsidP="00E36E3F">
            <w:pPr>
              <w:pStyle w:val="TAC"/>
            </w:pPr>
            <w:r w:rsidRPr="00526169">
              <w:t>X</w:t>
            </w:r>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Heading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Heading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 xml:space="preserve">form a hierarchical structure. </w:t>
      </w:r>
      <w:proofErr w:type="gramStart"/>
      <w:r w:rsidR="001211F3" w:rsidRPr="00526169">
        <w:rPr>
          <w:rFonts w:eastAsia="Times New Roman"/>
          <w:i/>
          <w:sz w:val="20"/>
          <w:szCs w:val="20"/>
          <w:lang w:val="en-GB"/>
        </w:rPr>
        <w:t>E.g.</w:t>
      </w:r>
      <w:proofErr w:type="gramEnd"/>
      <w:r w:rsidR="001211F3" w:rsidRPr="00526169">
        <w:rPr>
          <w:rFonts w:eastAsia="Times New Roman"/>
          <w:i/>
          <w:sz w:val="20"/>
          <w:szCs w:val="20"/>
          <w:lang w:val="en-GB"/>
        </w:rPr>
        <w:t xml:space="preserve">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1" w:history="1">
        <w:r w:rsidR="00992266" w:rsidRPr="00526169">
          <w:rPr>
            <w:rStyle w:val="Hyperlink"/>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Core/Perf./Testing parts in RAN WIDs are Building Blocks. Only if they are under an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Heading3"/>
      </w:pPr>
      <w:r w:rsidRPr="00526169">
        <w:lastRenderedPageBreak/>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 xml:space="preserve">RAN agreed some time ago, that it describes the feature WI + Core/Perf. part WI or Testing part WI in one WID. </w:t>
      </w:r>
      <w:proofErr w:type="gramStart"/>
      <w:r w:rsidRPr="00526169">
        <w:rPr>
          <w:color w:val="0000FF"/>
        </w:rPr>
        <w:t>Therefore</w:t>
      </w:r>
      <w:proofErr w:type="gramEnd"/>
      <w:r w:rsidRPr="00526169">
        <w:rPr>
          <w:color w:val="0000FF"/>
        </w:rPr>
        <w:t xml:space="preserve"> the table above should just include the feature WI Unique ID and title and Nature of relationship is "parent WID".</w:t>
      </w:r>
    </w:p>
    <w:p w14:paraId="4BB84967" w14:textId="77777777" w:rsidR="004876B9" w:rsidRPr="00526169" w:rsidRDefault="004876B9" w:rsidP="001C5C86">
      <w:pPr>
        <w:pStyle w:val="Heading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w:t>
      </w:r>
      <w:proofErr w:type="gramStart"/>
      <w:r w:rsidR="006146D2" w:rsidRPr="00526169">
        <w:rPr>
          <w:i/>
        </w:rPr>
        <w:t>e.g.</w:t>
      </w:r>
      <w:proofErr w:type="gramEnd"/>
      <w:r w:rsidR="006146D2" w:rsidRPr="00526169">
        <w:rPr>
          <w:i/>
        </w:rPr>
        <w:t xml:space="preserve">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78C9774C" w:rsidR="004876B9" w:rsidRPr="0034045C" w:rsidRDefault="004876B9" w:rsidP="00A10539">
            <w:pPr>
              <w:pStyle w:val="TAL"/>
              <w:rPr>
                <w:lang w:val="en-US"/>
              </w:rPr>
            </w:pPr>
          </w:p>
        </w:tc>
        <w:tc>
          <w:tcPr>
            <w:tcW w:w="4536" w:type="dxa"/>
          </w:tcPr>
          <w:p w14:paraId="48F204A2" w14:textId="4DB6CC53" w:rsidR="004876B9" w:rsidRPr="00526169" w:rsidRDefault="004876B9" w:rsidP="00982CD6">
            <w:pPr>
              <w:pStyle w:val="tah0"/>
            </w:pPr>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Pr="00526169" w:rsidRDefault="008A76FD" w:rsidP="001C5C86">
      <w:pPr>
        <w:pStyle w:val="Heading2"/>
      </w:pPr>
      <w:r w:rsidRPr="00526169">
        <w:t>3</w:t>
      </w:r>
      <w:r w:rsidRPr="00526169">
        <w:tab/>
        <w:t>Justification</w:t>
      </w:r>
    </w:p>
    <w:p w14:paraId="6B9AD1AD" w14:textId="46955CAF" w:rsidR="006D0701" w:rsidRDefault="006D0701" w:rsidP="002320D0">
      <w:pPr>
        <w:pStyle w:val="ListParagraph"/>
        <w:numPr>
          <w:ilvl w:val="0"/>
          <w:numId w:val="24"/>
        </w:numPr>
        <w:spacing w:before="120" w:after="120"/>
        <w:jc w:val="both"/>
        <w:rPr>
          <w:sz w:val="20"/>
          <w:szCs w:val="20"/>
          <w:lang w:val="en-GB"/>
        </w:rPr>
      </w:pPr>
      <w:r w:rsidRPr="006D0701">
        <w:rPr>
          <w:sz w:val="20"/>
          <w:szCs w:val="20"/>
          <w:lang w:val="en-GB"/>
        </w:rPr>
        <w:t>SRS antenna port switching</w:t>
      </w:r>
    </w:p>
    <w:p w14:paraId="6B1175D2" w14:textId="30812579" w:rsidR="006D0701" w:rsidRDefault="006D0701" w:rsidP="002320D0">
      <w:pPr>
        <w:pStyle w:val="ListParagraph"/>
        <w:numPr>
          <w:ilvl w:val="1"/>
          <w:numId w:val="24"/>
        </w:numPr>
        <w:spacing w:before="120" w:after="120"/>
        <w:jc w:val="both"/>
        <w:rPr>
          <w:sz w:val="20"/>
          <w:szCs w:val="20"/>
          <w:lang w:val="en-GB"/>
        </w:rPr>
      </w:pPr>
      <w:r w:rsidRPr="006D0701">
        <w:rPr>
          <w:sz w:val="20"/>
          <w:szCs w:val="20"/>
          <w:lang w:val="en-GB"/>
        </w:rPr>
        <w:t>In NR system the SRS antenna port switching is supported in the RAN1 and RAN2 specs, and the capability is defined in TS38.306</w:t>
      </w:r>
      <w:r w:rsidR="00D83461">
        <w:rPr>
          <w:sz w:val="20"/>
          <w:szCs w:val="20"/>
          <w:lang w:val="en-GB"/>
        </w:rPr>
        <w:t>.</w:t>
      </w:r>
      <w:r w:rsidR="00D83461" w:rsidRPr="00D83461">
        <w:rPr>
          <w:sz w:val="20"/>
          <w:szCs w:val="20"/>
          <w:lang w:val="en-GB"/>
        </w:rPr>
        <w:t xml:space="preserve"> </w:t>
      </w:r>
      <w:r w:rsidR="00D83461">
        <w:rPr>
          <w:sz w:val="20"/>
          <w:szCs w:val="20"/>
          <w:lang w:val="en-GB"/>
        </w:rPr>
        <w:t>However, the SRS antenna port switching requirement is missing in RAN4 RRM.</w:t>
      </w:r>
    </w:p>
    <w:p w14:paraId="65875F02" w14:textId="77777777" w:rsidR="00E74D19" w:rsidRDefault="00E74D19" w:rsidP="00727179">
      <w:pPr>
        <w:pStyle w:val="ListParagraph"/>
        <w:spacing w:before="120" w:after="120"/>
        <w:ind w:left="1440"/>
        <w:jc w:val="both"/>
        <w:rPr>
          <w:sz w:val="20"/>
          <w:szCs w:val="20"/>
          <w:lang w:val="en-GB"/>
        </w:rPr>
      </w:pPr>
    </w:p>
    <w:p w14:paraId="2E270A2F" w14:textId="6E6E962D" w:rsidR="00D83461" w:rsidRPr="00727179" w:rsidRDefault="00E74D19" w:rsidP="00727179">
      <w:pPr>
        <w:pStyle w:val="ListParagraph"/>
        <w:numPr>
          <w:ilvl w:val="0"/>
          <w:numId w:val="24"/>
        </w:numPr>
        <w:spacing w:before="120" w:after="120"/>
        <w:jc w:val="both"/>
        <w:rPr>
          <w:sz w:val="20"/>
          <w:szCs w:val="20"/>
          <w:lang w:val="en-GB"/>
        </w:rPr>
      </w:pPr>
      <w:r w:rsidRPr="00727179">
        <w:rPr>
          <w:sz w:val="20"/>
          <w:szCs w:val="20"/>
          <w:lang w:val="en-GB"/>
        </w:rPr>
        <w:t xml:space="preserve">HO with </w:t>
      </w:r>
      <w:proofErr w:type="spellStart"/>
      <w:r w:rsidRPr="00727179">
        <w:rPr>
          <w:sz w:val="20"/>
          <w:szCs w:val="20"/>
          <w:lang w:val="en-GB"/>
        </w:rPr>
        <w:t>PSCell</w:t>
      </w:r>
      <w:proofErr w:type="spellEnd"/>
    </w:p>
    <w:p w14:paraId="191908F9" w14:textId="179F5910" w:rsidR="00E74D19" w:rsidRDefault="00E74D19" w:rsidP="00E74D19">
      <w:pPr>
        <w:pStyle w:val="ListParagraph"/>
        <w:numPr>
          <w:ilvl w:val="1"/>
          <w:numId w:val="24"/>
        </w:numPr>
        <w:spacing w:before="120" w:after="120"/>
        <w:jc w:val="both"/>
        <w:rPr>
          <w:sz w:val="20"/>
          <w:szCs w:val="20"/>
          <w:lang w:val="en-GB"/>
        </w:rPr>
      </w:pPr>
      <w:r w:rsidRPr="00727179">
        <w:rPr>
          <w:sz w:val="20"/>
          <w:szCs w:val="20"/>
          <w:lang w:val="en-GB"/>
        </w:rPr>
        <w:t xml:space="preserve">In Rel-16 RAN2 has introduced support of HO from NR SA to EN-DC, as indicated in LS R2-1916600. Besides the inter-RAT HO, RAN2 has also supported intra-RAT HO with </w:t>
      </w:r>
      <w:proofErr w:type="spellStart"/>
      <w:r w:rsidRPr="00727179">
        <w:rPr>
          <w:sz w:val="20"/>
          <w:szCs w:val="20"/>
          <w:lang w:val="en-GB"/>
        </w:rPr>
        <w:t>PSCell</w:t>
      </w:r>
      <w:proofErr w:type="spellEnd"/>
      <w:r w:rsidRPr="00727179">
        <w:rPr>
          <w:sz w:val="20"/>
          <w:szCs w:val="20"/>
          <w:lang w:val="en-GB"/>
        </w:rPr>
        <w:t xml:space="preserve">. The corresponding RRM requirements for these procedures are also missing. </w:t>
      </w:r>
    </w:p>
    <w:p w14:paraId="57288A3C" w14:textId="77777777" w:rsidR="00E74D19" w:rsidRPr="00727179" w:rsidRDefault="00E74D19" w:rsidP="00E74D19">
      <w:pPr>
        <w:pStyle w:val="ListParagraph"/>
        <w:spacing w:before="120" w:after="120"/>
        <w:ind w:left="1440"/>
        <w:jc w:val="both"/>
        <w:rPr>
          <w:sz w:val="20"/>
          <w:szCs w:val="20"/>
          <w:lang w:val="en-GB"/>
        </w:rPr>
      </w:pPr>
    </w:p>
    <w:p w14:paraId="202F9A14" w14:textId="77777777" w:rsidR="00E74D19" w:rsidRDefault="00E74D19" w:rsidP="00E74D19">
      <w:pPr>
        <w:pStyle w:val="ListParagraph"/>
        <w:numPr>
          <w:ilvl w:val="0"/>
          <w:numId w:val="24"/>
        </w:numPr>
        <w:spacing w:before="120" w:after="120"/>
        <w:jc w:val="both"/>
        <w:rPr>
          <w:sz w:val="20"/>
          <w:szCs w:val="20"/>
          <w:lang w:val="en-GB"/>
        </w:rPr>
      </w:pPr>
      <w:r w:rsidRPr="006D0701">
        <w:rPr>
          <w:sz w:val="20"/>
          <w:szCs w:val="20"/>
          <w:lang w:val="en-GB"/>
        </w:rPr>
        <w:t xml:space="preserve">PUCCH </w:t>
      </w:r>
      <w:proofErr w:type="spellStart"/>
      <w:r w:rsidRPr="006D0701">
        <w:rPr>
          <w:sz w:val="20"/>
          <w:szCs w:val="20"/>
          <w:lang w:val="en-GB"/>
        </w:rPr>
        <w:t>SCell</w:t>
      </w:r>
      <w:proofErr w:type="spellEnd"/>
      <w:r w:rsidRPr="006D0701">
        <w:rPr>
          <w:sz w:val="20"/>
          <w:szCs w:val="20"/>
          <w:lang w:val="en-GB"/>
        </w:rPr>
        <w:t xml:space="preserve"> activation</w:t>
      </w:r>
    </w:p>
    <w:p w14:paraId="5D36BA8B" w14:textId="1EBFDBBD" w:rsidR="00E74D19" w:rsidRDefault="00E74D19" w:rsidP="00E74D19">
      <w:pPr>
        <w:pStyle w:val="ListParagraph"/>
        <w:numPr>
          <w:ilvl w:val="1"/>
          <w:numId w:val="24"/>
        </w:numPr>
        <w:spacing w:before="120" w:after="120"/>
        <w:jc w:val="both"/>
        <w:rPr>
          <w:sz w:val="20"/>
          <w:szCs w:val="20"/>
          <w:lang w:val="en-GB"/>
        </w:rPr>
      </w:pPr>
      <w:r w:rsidRPr="006D0701">
        <w:rPr>
          <w:sz w:val="20"/>
          <w:szCs w:val="20"/>
          <w:lang w:val="en-GB"/>
        </w:rPr>
        <w:t>From release 15 NR, the two PUCCH groups are optionally supported by the UE.</w:t>
      </w:r>
      <w:r>
        <w:rPr>
          <w:sz w:val="20"/>
          <w:szCs w:val="20"/>
          <w:lang w:val="en-GB"/>
        </w:rPr>
        <w:t xml:space="preserve"> However, the PUCCH </w:t>
      </w:r>
      <w:proofErr w:type="spellStart"/>
      <w:r>
        <w:rPr>
          <w:sz w:val="20"/>
          <w:szCs w:val="20"/>
          <w:lang w:val="en-GB"/>
        </w:rPr>
        <w:t>SCell</w:t>
      </w:r>
      <w:proofErr w:type="spellEnd"/>
      <w:r>
        <w:rPr>
          <w:sz w:val="20"/>
          <w:szCs w:val="20"/>
          <w:lang w:val="en-GB"/>
        </w:rPr>
        <w:t xml:space="preserve"> activation requirement is missing in RAN4 RRM.</w:t>
      </w:r>
    </w:p>
    <w:p w14:paraId="288BCF56" w14:textId="77777777" w:rsidR="00A16BDD" w:rsidRPr="003C224F" w:rsidRDefault="00A16BDD" w:rsidP="003C224F">
      <w:pPr>
        <w:spacing w:before="120" w:after="120"/>
        <w:jc w:val="both"/>
      </w:pPr>
    </w:p>
    <w:p w14:paraId="40128092" w14:textId="06ADD0EF" w:rsidR="004A59F3" w:rsidRDefault="004A59F3" w:rsidP="004A59F3">
      <w:pPr>
        <w:spacing w:before="120" w:after="120"/>
      </w:pPr>
      <w:r>
        <w:t xml:space="preserve">In this </w:t>
      </w:r>
      <w:r w:rsidR="004E6349">
        <w:t xml:space="preserve">RAN4 NR </w:t>
      </w:r>
      <w:r>
        <w:t xml:space="preserve">RRM </w:t>
      </w:r>
      <w:r w:rsidR="00D83461">
        <w:t xml:space="preserve">further </w:t>
      </w:r>
      <w:r>
        <w:t xml:space="preserve">enhancement WI, the </w:t>
      </w:r>
      <w:r w:rsidR="004E6349">
        <w:t>identified issues for core requirement would be addressed, and corresponding performance requirements and test cases would be covered.</w:t>
      </w:r>
    </w:p>
    <w:p w14:paraId="20DB260D" w14:textId="77777777" w:rsidR="008A76FD" w:rsidRPr="00526169" w:rsidRDefault="008A76FD" w:rsidP="001C5C86">
      <w:pPr>
        <w:pStyle w:val="Heading2"/>
      </w:pPr>
      <w:r w:rsidRPr="00526169">
        <w:t>4</w:t>
      </w:r>
      <w:r w:rsidRPr="00526169">
        <w:tab/>
        <w:t>Objective</w:t>
      </w:r>
    </w:p>
    <w:p w14:paraId="124F7F5E" w14:textId="77777777" w:rsidR="00ED67DA" w:rsidRPr="00526169" w:rsidRDefault="00ED67DA" w:rsidP="00ED67DA">
      <w:pPr>
        <w:pStyle w:val="Heading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0ED5E6EF" w14:textId="0B8BA8CE" w:rsidR="00E83174" w:rsidRDefault="00E83174" w:rsidP="00E83174">
      <w:pPr>
        <w:tabs>
          <w:tab w:val="num" w:pos="2160"/>
        </w:tabs>
        <w:spacing w:after="0"/>
        <w:jc w:val="both"/>
        <w:rPr>
          <w:bCs/>
          <w:lang w:val="en-US"/>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142E3D">
        <w:rPr>
          <w:bCs/>
          <w:lang w:val="en-US"/>
        </w:rPr>
        <w:t>NR RRM</w:t>
      </w:r>
      <w:r w:rsidRPr="00526169">
        <w:rPr>
          <w:bCs/>
          <w:lang w:val="en-US"/>
        </w:rPr>
        <w:t xml:space="preserve"> </w:t>
      </w:r>
      <w:r w:rsidR="00F871BC">
        <w:rPr>
          <w:bCs/>
          <w:lang w:val="en-US"/>
        </w:rPr>
        <w:t xml:space="preserve">further </w:t>
      </w:r>
      <w:r w:rsidRPr="00526169">
        <w:rPr>
          <w:bCs/>
          <w:lang w:val="en-US"/>
        </w:rPr>
        <w:t>enhancement</w:t>
      </w:r>
      <w:r w:rsidR="00142E3D">
        <w:rPr>
          <w:bCs/>
          <w:lang w:val="en-US"/>
        </w:rPr>
        <w:t xml:space="preserve"> </w:t>
      </w:r>
      <w:r w:rsidR="00874D26">
        <w:rPr>
          <w:bCs/>
          <w:lang w:val="en-US"/>
        </w:rPr>
        <w:t xml:space="preserve">requirements </w:t>
      </w:r>
      <w:r w:rsidR="00142E3D">
        <w:rPr>
          <w:bCs/>
          <w:lang w:val="en-US"/>
        </w:rPr>
        <w:t xml:space="preserve">for </w:t>
      </w:r>
      <w:r w:rsidR="0031081B">
        <w:rPr>
          <w:bCs/>
          <w:lang w:val="en-US"/>
        </w:rPr>
        <w:t>REL-17</w:t>
      </w:r>
      <w:r w:rsidR="009D6AD1">
        <w:rPr>
          <w:bCs/>
          <w:lang w:val="en-US"/>
        </w:rPr>
        <w:t xml:space="preserve"> </w:t>
      </w:r>
    </w:p>
    <w:p w14:paraId="4EA15D6B" w14:textId="1F89B41B" w:rsidR="00341EA4" w:rsidRDefault="00341EA4" w:rsidP="00E83174">
      <w:pPr>
        <w:tabs>
          <w:tab w:val="num" w:pos="2160"/>
        </w:tabs>
        <w:spacing w:after="0"/>
        <w:jc w:val="both"/>
        <w:rPr>
          <w:bCs/>
          <w:lang w:val="en-US"/>
        </w:rPr>
      </w:pPr>
    </w:p>
    <w:p w14:paraId="4028EC29" w14:textId="26B5C90E" w:rsidR="009D6AD1" w:rsidRPr="009D6AD1" w:rsidRDefault="009D6AD1" w:rsidP="009D6AD1">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SRS antenna port switching</w:t>
      </w:r>
      <w:r w:rsidR="003639A9">
        <w:rPr>
          <w:bCs/>
          <w:kern w:val="24"/>
          <w:sz w:val="20"/>
          <w:szCs w:val="20"/>
          <w:lang w:val="en-GB"/>
        </w:rPr>
        <w:t xml:space="preserve"> [RAN4]</w:t>
      </w:r>
    </w:p>
    <w:p w14:paraId="6A746EBF" w14:textId="6960F75F" w:rsid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Specify RRM requirement for SRS antenna port switching</w:t>
      </w:r>
      <w:r w:rsidR="00727179">
        <w:rPr>
          <w:kern w:val="24"/>
          <w:sz w:val="20"/>
          <w:szCs w:val="20"/>
        </w:rPr>
        <w:t>, e.g.</w:t>
      </w:r>
    </w:p>
    <w:p w14:paraId="47FEE774" w14:textId="79EA3A49" w:rsidR="00727179" w:rsidRDefault="00727179" w:rsidP="00727179">
      <w:pPr>
        <w:pStyle w:val="ListParagraph"/>
        <w:numPr>
          <w:ilvl w:val="2"/>
          <w:numId w:val="9"/>
        </w:numPr>
        <w:spacing w:after="120"/>
        <w:contextualSpacing w:val="0"/>
        <w:rPr>
          <w:kern w:val="24"/>
          <w:sz w:val="20"/>
          <w:szCs w:val="20"/>
        </w:rPr>
      </w:pPr>
      <w:r>
        <w:rPr>
          <w:kern w:val="24"/>
          <w:sz w:val="20"/>
          <w:szCs w:val="20"/>
        </w:rPr>
        <w:t>Interruption requirement</w:t>
      </w:r>
    </w:p>
    <w:p w14:paraId="29CB0246" w14:textId="41909FA8" w:rsidR="00727179" w:rsidRDefault="00727179" w:rsidP="00727179">
      <w:pPr>
        <w:pStyle w:val="ListParagraph"/>
        <w:numPr>
          <w:ilvl w:val="2"/>
          <w:numId w:val="9"/>
        </w:numPr>
        <w:spacing w:after="120"/>
        <w:contextualSpacing w:val="0"/>
        <w:rPr>
          <w:kern w:val="24"/>
          <w:sz w:val="20"/>
          <w:szCs w:val="20"/>
        </w:rPr>
      </w:pPr>
      <w:r>
        <w:rPr>
          <w:kern w:val="24"/>
          <w:sz w:val="20"/>
          <w:szCs w:val="20"/>
        </w:rPr>
        <w:t>Potential impact on other RRM requirements</w:t>
      </w:r>
    </w:p>
    <w:p w14:paraId="4B1906CA" w14:textId="77777777" w:rsidR="005A4961" w:rsidRPr="003C224F" w:rsidRDefault="005A4961" w:rsidP="00727179">
      <w:pPr>
        <w:pStyle w:val="NormalWeb"/>
        <w:numPr>
          <w:ilvl w:val="0"/>
          <w:numId w:val="10"/>
        </w:numPr>
        <w:spacing w:before="0" w:beforeAutospacing="0" w:after="120" w:afterAutospacing="0"/>
        <w:rPr>
          <w:bCs/>
          <w:kern w:val="24"/>
          <w:sz w:val="20"/>
          <w:szCs w:val="20"/>
          <w:lang w:val="en-GB"/>
        </w:rPr>
      </w:pPr>
      <w:r w:rsidRPr="00727179">
        <w:rPr>
          <w:bCs/>
          <w:kern w:val="24"/>
          <w:sz w:val="20"/>
          <w:szCs w:val="20"/>
          <w:lang w:val="en-GB"/>
        </w:rPr>
        <w:t xml:space="preserve">HO with </w:t>
      </w:r>
      <w:proofErr w:type="spellStart"/>
      <w:r w:rsidRPr="00727179">
        <w:rPr>
          <w:bCs/>
          <w:kern w:val="24"/>
          <w:sz w:val="20"/>
          <w:szCs w:val="20"/>
          <w:lang w:val="en-GB"/>
        </w:rPr>
        <w:t>PSCell</w:t>
      </w:r>
      <w:proofErr w:type="spellEnd"/>
      <w:r w:rsidRPr="00727179">
        <w:rPr>
          <w:bCs/>
          <w:kern w:val="24"/>
          <w:sz w:val="20"/>
          <w:szCs w:val="20"/>
          <w:lang w:val="en-GB"/>
        </w:rPr>
        <w:t xml:space="preserve"> [RAN4]</w:t>
      </w:r>
    </w:p>
    <w:p w14:paraId="455E7C1B" w14:textId="77777777" w:rsidR="005A4961" w:rsidRPr="00727179" w:rsidRDefault="005A4961" w:rsidP="00727179">
      <w:pPr>
        <w:pStyle w:val="ListParagraph"/>
        <w:numPr>
          <w:ilvl w:val="1"/>
          <w:numId w:val="9"/>
        </w:numPr>
        <w:spacing w:after="120"/>
        <w:contextualSpacing w:val="0"/>
        <w:rPr>
          <w:kern w:val="24"/>
        </w:rPr>
      </w:pPr>
      <w:r w:rsidRPr="00727179">
        <w:rPr>
          <w:kern w:val="24"/>
          <w:sz w:val="20"/>
          <w:szCs w:val="20"/>
        </w:rPr>
        <w:t xml:space="preserve">Determine the scenarios for HO with </w:t>
      </w:r>
      <w:proofErr w:type="spellStart"/>
      <w:r w:rsidRPr="00727179">
        <w:rPr>
          <w:kern w:val="24"/>
          <w:sz w:val="20"/>
          <w:szCs w:val="20"/>
        </w:rPr>
        <w:t>PSCell</w:t>
      </w:r>
      <w:proofErr w:type="spellEnd"/>
      <w:r w:rsidRPr="00727179">
        <w:rPr>
          <w:kern w:val="24"/>
          <w:sz w:val="20"/>
          <w:szCs w:val="20"/>
        </w:rPr>
        <w:t xml:space="preserve"> for which RRM requirements are to be specified</w:t>
      </w:r>
    </w:p>
    <w:p w14:paraId="54CC0474"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NR SA to EN-DC</w:t>
      </w:r>
    </w:p>
    <w:p w14:paraId="31D3BE84"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EN-DC to EN-DC</w:t>
      </w:r>
    </w:p>
    <w:p w14:paraId="2340A8C5"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NE-DC to NE-DC</w:t>
      </w:r>
    </w:p>
    <w:p w14:paraId="029746BE"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NR-DC to NR-DC</w:t>
      </w:r>
    </w:p>
    <w:p w14:paraId="00818AD8" w14:textId="77777777" w:rsidR="005A4961" w:rsidRPr="00727179" w:rsidRDefault="005A4961" w:rsidP="00727179">
      <w:pPr>
        <w:pStyle w:val="ListParagraph"/>
        <w:numPr>
          <w:ilvl w:val="1"/>
          <w:numId w:val="9"/>
        </w:numPr>
        <w:spacing w:after="120"/>
        <w:contextualSpacing w:val="0"/>
        <w:rPr>
          <w:kern w:val="24"/>
        </w:rPr>
      </w:pPr>
      <w:r w:rsidRPr="00727179">
        <w:rPr>
          <w:kern w:val="24"/>
          <w:sz w:val="20"/>
          <w:szCs w:val="20"/>
        </w:rPr>
        <w:lastRenderedPageBreak/>
        <w:t xml:space="preserve">Study the UE behavior for HO with </w:t>
      </w:r>
      <w:proofErr w:type="spellStart"/>
      <w:r w:rsidRPr="00727179">
        <w:rPr>
          <w:kern w:val="24"/>
          <w:sz w:val="20"/>
          <w:szCs w:val="20"/>
        </w:rPr>
        <w:t>PSCell</w:t>
      </w:r>
      <w:proofErr w:type="spellEnd"/>
    </w:p>
    <w:p w14:paraId="04B82D35"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 xml:space="preserve">Existing requirements for HO and </w:t>
      </w:r>
      <w:proofErr w:type="spellStart"/>
      <w:r w:rsidRPr="00727179">
        <w:rPr>
          <w:kern w:val="24"/>
          <w:sz w:val="20"/>
          <w:szCs w:val="20"/>
        </w:rPr>
        <w:t>PSCell</w:t>
      </w:r>
      <w:proofErr w:type="spellEnd"/>
      <w:r w:rsidRPr="00727179">
        <w:rPr>
          <w:kern w:val="24"/>
          <w:sz w:val="20"/>
          <w:szCs w:val="20"/>
        </w:rPr>
        <w:t xml:space="preserve"> addition as baseline</w:t>
      </w:r>
    </w:p>
    <w:p w14:paraId="28AAFF39"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 xml:space="preserve">Timeline and interaction between HO and </w:t>
      </w:r>
      <w:proofErr w:type="spellStart"/>
      <w:r w:rsidRPr="00727179">
        <w:rPr>
          <w:kern w:val="24"/>
          <w:sz w:val="20"/>
          <w:szCs w:val="20"/>
        </w:rPr>
        <w:t>PSCell</w:t>
      </w:r>
      <w:proofErr w:type="spellEnd"/>
      <w:r w:rsidRPr="00727179">
        <w:rPr>
          <w:kern w:val="24"/>
          <w:sz w:val="20"/>
          <w:szCs w:val="20"/>
        </w:rPr>
        <w:t xml:space="preserve"> addition</w:t>
      </w:r>
    </w:p>
    <w:p w14:paraId="14B63CA7" w14:textId="47D9C4E0" w:rsidR="005A4961" w:rsidRPr="00727179" w:rsidRDefault="005A4961" w:rsidP="005A4961">
      <w:pPr>
        <w:pStyle w:val="ListParagraph"/>
        <w:numPr>
          <w:ilvl w:val="1"/>
          <w:numId w:val="9"/>
        </w:numPr>
        <w:spacing w:after="120"/>
        <w:contextualSpacing w:val="0"/>
        <w:rPr>
          <w:kern w:val="24"/>
          <w:sz w:val="20"/>
          <w:szCs w:val="20"/>
        </w:rPr>
      </w:pPr>
      <w:r w:rsidRPr="00727179">
        <w:rPr>
          <w:kern w:val="24"/>
          <w:sz w:val="20"/>
          <w:szCs w:val="20"/>
        </w:rPr>
        <w:t xml:space="preserve"> Specify RRM requirements for HO with </w:t>
      </w:r>
      <w:proofErr w:type="spellStart"/>
      <w:r w:rsidRPr="00727179">
        <w:rPr>
          <w:kern w:val="24"/>
          <w:sz w:val="20"/>
          <w:szCs w:val="20"/>
        </w:rPr>
        <w:t>PSCell</w:t>
      </w:r>
      <w:proofErr w:type="spellEnd"/>
      <w:r w:rsidRPr="00727179">
        <w:rPr>
          <w:kern w:val="24"/>
          <w:sz w:val="20"/>
          <w:szCs w:val="20"/>
        </w:rPr>
        <w:t xml:space="preserve"> based on agreed UE behavior</w:t>
      </w:r>
    </w:p>
    <w:p w14:paraId="06E1A9D0" w14:textId="77777777" w:rsidR="007C6D9F" w:rsidRPr="009D6AD1" w:rsidRDefault="007C6D9F" w:rsidP="007C6D9F">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 xml:space="preserve">PUCCH </w:t>
      </w:r>
      <w:proofErr w:type="spellStart"/>
      <w:r w:rsidRPr="009D6AD1">
        <w:rPr>
          <w:bCs/>
          <w:kern w:val="24"/>
          <w:sz w:val="20"/>
          <w:szCs w:val="20"/>
          <w:lang w:val="en-GB"/>
        </w:rPr>
        <w:t>SCell</w:t>
      </w:r>
      <w:proofErr w:type="spellEnd"/>
      <w:r w:rsidRPr="009D6AD1">
        <w:rPr>
          <w:bCs/>
          <w:kern w:val="24"/>
          <w:sz w:val="20"/>
          <w:szCs w:val="20"/>
          <w:lang w:val="en-GB"/>
        </w:rPr>
        <w:t xml:space="preserve"> activation</w:t>
      </w:r>
      <w:r>
        <w:rPr>
          <w:bCs/>
          <w:kern w:val="24"/>
          <w:sz w:val="20"/>
          <w:szCs w:val="20"/>
          <w:lang w:val="en-GB"/>
        </w:rPr>
        <w:t>/deactivation [RAN4]</w:t>
      </w:r>
    </w:p>
    <w:p w14:paraId="1A3C3D13"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(including valid TA and invalid TA)</w:t>
      </w:r>
    </w:p>
    <w:p w14:paraId="13FFB156"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 xml:space="preserve"> (including valid TA and invalid TA)</w:t>
      </w:r>
    </w:p>
    <w:p w14:paraId="5342E2E5"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p>
    <w:p w14:paraId="48073CF0"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w:t>
      </w:r>
    </w:p>
    <w:p w14:paraId="7DDFEADE" w14:textId="77777777" w:rsidR="00553E17" w:rsidRPr="00140736" w:rsidRDefault="00553E17" w:rsidP="00521187">
      <w:pPr>
        <w:pStyle w:val="NormalWeb"/>
        <w:spacing w:before="0" w:beforeAutospacing="0" w:after="120" w:afterAutospacing="0"/>
        <w:ind w:left="720"/>
        <w:rPr>
          <w:bCs/>
          <w:kern w:val="24"/>
          <w:sz w:val="20"/>
          <w:szCs w:val="20"/>
        </w:rPr>
      </w:pPr>
    </w:p>
    <w:p w14:paraId="555717EF" w14:textId="77777777" w:rsidR="00ED67DA" w:rsidRPr="00526169" w:rsidRDefault="00ED67DA" w:rsidP="00ED67DA">
      <w:pPr>
        <w:pStyle w:val="Heading3"/>
        <w:rPr>
          <w:color w:val="0000FF"/>
        </w:rPr>
      </w:pPr>
      <w:r w:rsidRPr="00526169">
        <w:rPr>
          <w:color w:val="0000FF"/>
        </w:rPr>
        <w:t>4.2</w:t>
      </w:r>
      <w:r w:rsidRPr="00526169">
        <w:rPr>
          <w:color w:val="0000FF"/>
        </w:rPr>
        <w:tab/>
        <w:t>Objective of Performance part WI</w:t>
      </w:r>
    </w:p>
    <w:p w14:paraId="093E1ED8" w14:textId="6E365EE9" w:rsidR="00ED67DA" w:rsidRDefault="004764C6" w:rsidP="00ED67DA">
      <w:pPr>
        <w:spacing w:after="0"/>
        <w:rPr>
          <w:bCs/>
          <w:kern w:val="24"/>
        </w:rPr>
      </w:pPr>
      <w:r w:rsidRPr="004764C6">
        <w:rPr>
          <w:bCs/>
          <w:kern w:val="24"/>
        </w:rPr>
        <w:t>Specify the RRM performance requirements and test cases related to new core requirements</w:t>
      </w:r>
    </w:p>
    <w:p w14:paraId="36E40DDA" w14:textId="77777777" w:rsidR="007815F5" w:rsidRPr="00526169" w:rsidRDefault="007815F5" w:rsidP="00ED67DA">
      <w:pPr>
        <w:spacing w:after="0"/>
      </w:pPr>
    </w:p>
    <w:p w14:paraId="2F31F0FA" w14:textId="77777777" w:rsidR="00ED67DA" w:rsidRPr="00526169" w:rsidRDefault="00ED67DA" w:rsidP="00ED67DA">
      <w:pPr>
        <w:pStyle w:val="Heading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t>One time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w:t>
      </w:r>
      <w:proofErr w:type="gramStart"/>
      <w:r w:rsidRPr="00526169">
        <w:rPr>
          <w:color w:val="0000FF"/>
        </w:rPr>
        <w:t>has to</w:t>
      </w:r>
      <w:proofErr w:type="gramEnd"/>
      <w:r w:rsidRPr="00526169">
        <w:rPr>
          <w:color w:val="0000FF"/>
        </w:rPr>
        <w:t xml:space="preserve"> be done via the status report and not via a revised WID/SID.</w:t>
      </w:r>
    </w:p>
    <w:p w14:paraId="4D990078" w14:textId="77777777" w:rsidR="00ED67DA" w:rsidRPr="00526169" w:rsidRDefault="00ED67DA" w:rsidP="00ED67DA">
      <w:pPr>
        <w:pStyle w:val="NO"/>
        <w:rPr>
          <w:color w:val="0000FF"/>
        </w:rPr>
      </w:pPr>
      <w:r w:rsidRPr="00526169">
        <w:rPr>
          <w:color w:val="0000FF"/>
        </w:rPr>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Heading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For approval 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Remarks</w:t>
            </w:r>
          </w:p>
        </w:tc>
      </w:tr>
      <w:tr w:rsidR="00FF3F0C" w:rsidRPr="00526169" w14:paraId="541314CC" w14:textId="77777777" w:rsidTr="00072A56">
        <w:tc>
          <w:tcPr>
            <w:tcW w:w="1617" w:type="dxa"/>
          </w:tcPr>
          <w:p w14:paraId="41762DBF" w14:textId="77777777" w:rsidR="00FF3F0C" w:rsidRPr="00526169" w:rsidRDefault="00FF3F0C" w:rsidP="00FF3F0C">
            <w:pPr>
              <w:spacing w:after="0"/>
              <w:rPr>
                <w:i/>
              </w:rPr>
            </w:pPr>
            <w:r w:rsidRPr="00526169">
              <w:rPr>
                <w:i/>
              </w:rPr>
              <w:t>{Possible values:</w:t>
            </w:r>
          </w:p>
          <w:p w14:paraId="6DC5DDB0" w14:textId="77777777" w:rsidR="00FF3F0C" w:rsidRPr="00526169" w:rsidRDefault="00FF3F0C" w:rsidP="00FF3F0C">
            <w:pPr>
              <w:spacing w:after="0"/>
              <w:rPr>
                <w:i/>
              </w:rPr>
            </w:pPr>
            <w:r w:rsidRPr="00526169">
              <w:rPr>
                <w:i/>
              </w:rPr>
              <w:t xml:space="preserve">"TS" or </w:t>
            </w:r>
          </w:p>
          <w:p w14:paraId="5AD698F4" w14:textId="77777777" w:rsidR="00FF3F0C" w:rsidRPr="00526169" w:rsidRDefault="00FF3F0C" w:rsidP="00FF3F0C">
            <w:pPr>
              <w:spacing w:after="0"/>
              <w:rPr>
                <w:i/>
              </w:rPr>
            </w:pPr>
            <w:r w:rsidRPr="00526169">
              <w:rPr>
                <w:i/>
              </w:rPr>
              <w:t xml:space="preserve">"Internal TR" or </w:t>
            </w:r>
          </w:p>
          <w:p w14:paraId="75B6B7C2" w14:textId="77777777" w:rsidR="00FF3F0C" w:rsidRPr="00526169" w:rsidRDefault="00FF3F0C" w:rsidP="008B519F">
            <w:pPr>
              <w:spacing w:after="0"/>
              <w:rPr>
                <w:i/>
              </w:rPr>
            </w:pPr>
            <w:r w:rsidRPr="00526169">
              <w:rPr>
                <w:i/>
              </w:rPr>
              <w:t>"External TR"</w:t>
            </w:r>
            <w:r w:rsidR="00A35110" w:rsidRPr="00526169">
              <w:rPr>
                <w:i/>
              </w:rPr>
              <w:t>.</w:t>
            </w:r>
            <w:r w:rsidR="008B519F" w:rsidRPr="00526169">
              <w:rPr>
                <w:i/>
              </w:rPr>
              <w:t xml:space="preserve"> See Note 1</w:t>
            </w:r>
            <w:r w:rsidRPr="00526169">
              <w:rPr>
                <w:i/>
              </w:rPr>
              <w:t>}</w:t>
            </w:r>
          </w:p>
        </w:tc>
        <w:tc>
          <w:tcPr>
            <w:tcW w:w="1134" w:type="dxa"/>
          </w:tcPr>
          <w:p w14:paraId="7DB475A0" w14:textId="77777777" w:rsidR="00FF3F0C" w:rsidRPr="00526169" w:rsidRDefault="00FF3F0C" w:rsidP="009B493F">
            <w:pPr>
              <w:spacing w:after="0"/>
              <w:rPr>
                <w:i/>
              </w:rPr>
            </w:pPr>
            <w:r w:rsidRPr="00526169">
              <w:rPr>
                <w:i/>
              </w:rPr>
              <w:t xml:space="preserve">{E.g. </w:t>
            </w:r>
          </w:p>
          <w:p w14:paraId="0F11678D" w14:textId="77777777" w:rsidR="00FF3F0C" w:rsidRPr="00526169" w:rsidRDefault="00FF3F0C" w:rsidP="009B493F">
            <w:pPr>
              <w:spacing w:after="0"/>
              <w:rPr>
                <w:i/>
              </w:rPr>
            </w:pPr>
            <w:r w:rsidRPr="00526169">
              <w:rPr>
                <w:i/>
              </w:rPr>
              <w:t>"22.XXX"}</w:t>
            </w:r>
          </w:p>
        </w:tc>
        <w:tc>
          <w:tcPr>
            <w:tcW w:w="2409" w:type="dxa"/>
          </w:tcPr>
          <w:p w14:paraId="29BE3968" w14:textId="77777777" w:rsidR="00FF3F0C" w:rsidRPr="00526169" w:rsidRDefault="00FF3F0C" w:rsidP="00CF6810">
            <w:pPr>
              <w:spacing w:after="0"/>
              <w:rPr>
                <w:i/>
              </w:rPr>
            </w:pPr>
            <w:r w:rsidRPr="00526169">
              <w:rPr>
                <w:i/>
              </w:rPr>
              <w:t>{Title of the specification</w:t>
            </w:r>
            <w:r w:rsidR="00CF6810" w:rsidRPr="00526169">
              <w:rPr>
                <w:i/>
              </w:rPr>
              <w:t xml:space="preserve"> (as per TR 21.801 §6.1.1), </w:t>
            </w:r>
            <w:r w:rsidRPr="00526169">
              <w:rPr>
                <w:i/>
              </w:rPr>
              <w:t>to be aligned as much as possible with the WI/SI title}</w:t>
            </w:r>
            <w:r w:rsidR="00CF6810" w:rsidRPr="00526169">
              <w:rPr>
                <w:i/>
              </w:rPr>
              <w:t xml:space="preserve"> </w:t>
            </w:r>
          </w:p>
        </w:tc>
        <w:tc>
          <w:tcPr>
            <w:tcW w:w="993" w:type="dxa"/>
          </w:tcPr>
          <w:p w14:paraId="01AD1291" w14:textId="77777777" w:rsidR="00FF3F0C" w:rsidRPr="00526169" w:rsidRDefault="00FF3F0C" w:rsidP="009B493F">
            <w:pPr>
              <w:spacing w:after="0"/>
              <w:rPr>
                <w:i/>
              </w:rPr>
            </w:pPr>
            <w:r w:rsidRPr="00526169">
              <w:rPr>
                <w:i/>
              </w:rPr>
              <w:t xml:space="preserve">{E.g. </w:t>
            </w:r>
          </w:p>
          <w:p w14:paraId="67ADF899" w14:textId="77777777" w:rsidR="00FF3F0C" w:rsidRPr="00526169" w:rsidRDefault="00FF3F0C" w:rsidP="009B493F">
            <w:pPr>
              <w:spacing w:after="0"/>
              <w:rPr>
                <w:i/>
              </w:rPr>
            </w:pPr>
            <w:r w:rsidRPr="00526169">
              <w:rPr>
                <w:i/>
              </w:rPr>
              <w:t>"TSG#87"}</w:t>
            </w:r>
          </w:p>
        </w:tc>
        <w:tc>
          <w:tcPr>
            <w:tcW w:w="1074" w:type="dxa"/>
          </w:tcPr>
          <w:p w14:paraId="18270112" w14:textId="77777777" w:rsidR="00FF3F0C" w:rsidRPr="00526169" w:rsidRDefault="00FF3F0C" w:rsidP="009B493F">
            <w:pPr>
              <w:spacing w:after="0"/>
              <w:rPr>
                <w:i/>
              </w:rPr>
            </w:pPr>
            <w:r w:rsidRPr="00526169">
              <w:rPr>
                <w:i/>
              </w:rPr>
              <w:t xml:space="preserve">{E.g. </w:t>
            </w:r>
          </w:p>
          <w:p w14:paraId="2B60C0D8" w14:textId="77777777" w:rsidR="00FF3F0C" w:rsidRPr="00526169" w:rsidRDefault="00FF3F0C" w:rsidP="009B493F">
            <w:pPr>
              <w:spacing w:after="0"/>
              <w:rPr>
                <w:i/>
              </w:rPr>
            </w:pPr>
            <w:r w:rsidRPr="00526169">
              <w:rPr>
                <w:i/>
              </w:rPr>
              <w:t>"TSG#89"}</w:t>
            </w:r>
          </w:p>
        </w:tc>
        <w:tc>
          <w:tcPr>
            <w:tcW w:w="2186" w:type="dxa"/>
          </w:tcPr>
          <w:p w14:paraId="39D2E5E0" w14:textId="77777777" w:rsidR="00FF3F0C" w:rsidRPr="00526169" w:rsidRDefault="00FF3F0C" w:rsidP="009B493F">
            <w:pPr>
              <w:spacing w:after="0"/>
              <w:rPr>
                <w:i/>
              </w:rPr>
            </w:pPr>
            <w:r w:rsidRPr="00526169">
              <w:rPr>
                <w:i/>
              </w:rPr>
              <w:t>{e.g.: rapporteur:</w:t>
            </w:r>
          </w:p>
          <w:p w14:paraId="6AC9A02F" w14:textId="77777777" w:rsidR="00FF3F0C" w:rsidRPr="00526169" w:rsidRDefault="00FF3F0C" w:rsidP="009B493F">
            <w:pPr>
              <w:spacing w:after="0"/>
              <w:rPr>
                <w:i/>
              </w:rPr>
            </w:pPr>
            <w:r w:rsidRPr="00526169">
              <w:rPr>
                <w:i/>
              </w:rPr>
              <w:t>&lt;</w:t>
            </w:r>
            <w:proofErr w:type="spellStart"/>
            <w:r w:rsidRPr="00526169">
              <w:rPr>
                <w:i/>
              </w:rPr>
              <w:t>FamilyName</w:t>
            </w:r>
            <w:proofErr w:type="spellEnd"/>
            <w:r w:rsidRPr="00526169">
              <w:rPr>
                <w:i/>
              </w:rPr>
              <w:t>&gt;, &lt;</w:t>
            </w:r>
            <w:proofErr w:type="spellStart"/>
            <w:r w:rsidRPr="00526169">
              <w:rPr>
                <w:i/>
              </w:rPr>
              <w:t>GivenName</w:t>
            </w:r>
            <w:proofErr w:type="spellEnd"/>
            <w:r w:rsidRPr="00526169">
              <w:rPr>
                <w:i/>
              </w:rPr>
              <w:t>&gt;, &lt;Company&gt;, &lt;email address&gt;</w:t>
            </w:r>
            <w:r w:rsidR="008B519F" w:rsidRPr="00526169">
              <w:rPr>
                <w:i/>
              </w:rPr>
              <w:t>. See Note 2</w:t>
            </w:r>
            <w:r w:rsidRPr="00526169">
              <w:rPr>
                <w:i/>
              </w:rPr>
              <w:t>}</w:t>
            </w:r>
          </w:p>
        </w:tc>
      </w:tr>
    </w:tbl>
    <w:p w14:paraId="7B11BB56" w14:textId="77777777" w:rsidR="004C634D" w:rsidRPr="00526169" w:rsidRDefault="00102222" w:rsidP="004C634D">
      <w:pPr>
        <w:pStyle w:val="NO"/>
        <w:rPr>
          <w:i/>
        </w:rPr>
      </w:pPr>
      <w:r w:rsidRPr="00526169">
        <w:rPr>
          <w:i/>
        </w:rPr>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w:t>
      </w:r>
      <w:proofErr w:type="gramStart"/>
      <w:r w:rsidRPr="00526169">
        <w:rPr>
          <w:color w:val="0000FF"/>
        </w:rPr>
        <w:t>have to</w:t>
      </w:r>
      <w:proofErr w:type="gramEnd"/>
      <w:r w:rsidRPr="00526169">
        <w:rPr>
          <w:color w:val="0000FF"/>
        </w:rPr>
        <w:t xml:space="preserve"> be listed first and then all new Perf. part specs. Indicate "Core part" or "Perf.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77777777" w:rsidR="00050412" w:rsidRPr="00526169" w:rsidRDefault="002E7650" w:rsidP="00414164">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1B420521" w14:textId="792B1F6F" w:rsidR="00050412" w:rsidRPr="005A04AF" w:rsidRDefault="00485316" w:rsidP="0031441B">
            <w:pPr>
              <w:spacing w:after="0"/>
            </w:pPr>
            <w:r>
              <w:t>RAN #9</w:t>
            </w:r>
            <w:ins w:id="3" w:author="Apple, Jerry Cui" w:date="2021-11-22T22:14:00Z">
              <w:r w:rsidR="008865FD">
                <w:t>5</w:t>
              </w:r>
            </w:ins>
            <w:del w:id="4" w:author="Apple, Jerry Cui" w:date="2021-11-22T22:14:00Z">
              <w:r w:rsidR="001A0784" w:rsidDel="008865FD">
                <w:delText>3</w:delText>
              </w:r>
            </w:del>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692149AD" w14:textId="77777777" w:rsidR="00397525" w:rsidRPr="00526169" w:rsidRDefault="00397525" w:rsidP="00397525">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3D14550E" w14:textId="0661DCEA" w:rsidR="00397525" w:rsidRPr="005A04AF" w:rsidRDefault="00485316" w:rsidP="00397525">
            <w:pPr>
              <w:spacing w:after="0"/>
            </w:pPr>
            <w:r>
              <w:t>RAN #</w:t>
            </w:r>
            <w:r w:rsidR="00E94124">
              <w:t>9</w:t>
            </w:r>
            <w:ins w:id="5" w:author="Apple, Jerry Cui" w:date="2021-11-22T22:14:00Z">
              <w:r w:rsidR="008865FD">
                <w:t>7</w:t>
              </w:r>
            </w:ins>
            <w:del w:id="6" w:author="Apple, Jerry Cui" w:date="2021-11-22T22:14:00Z">
              <w:r w:rsidR="00E94124" w:rsidDel="008865FD">
                <w:delText>5</w:delText>
              </w:r>
            </w:del>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9D3C1F"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488D48F6"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32E31283" w14:textId="573EE10D" w:rsidR="009D3C1F" w:rsidRPr="00526169" w:rsidRDefault="009D3C1F" w:rsidP="009D3C1F">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4C49F23F" w14:textId="78652811" w:rsidR="009D3C1F" w:rsidRPr="00526169" w:rsidRDefault="00485316" w:rsidP="009D3C1F">
            <w:pPr>
              <w:spacing w:after="0"/>
            </w:pPr>
            <w:r>
              <w:t>RAN #9</w:t>
            </w:r>
            <w:ins w:id="7" w:author="Apple, Jerry Cui" w:date="2021-11-22T22:14:00Z">
              <w:r w:rsidR="008865FD">
                <w:t>5</w:t>
              </w:r>
            </w:ins>
            <w:del w:id="8" w:author="Apple, Jerry Cui" w:date="2021-11-22T22:14:00Z">
              <w:r w:rsidR="001A0784" w:rsidDel="008865FD">
                <w:delText>3</w:delText>
              </w:r>
            </w:del>
          </w:p>
        </w:tc>
        <w:tc>
          <w:tcPr>
            <w:tcW w:w="1631" w:type="dxa"/>
            <w:tcBorders>
              <w:top w:val="single" w:sz="4" w:space="0" w:color="auto"/>
              <w:left w:val="single" w:sz="4" w:space="0" w:color="auto"/>
              <w:bottom w:val="single" w:sz="4" w:space="0" w:color="auto"/>
              <w:right w:val="single" w:sz="4" w:space="0" w:color="auto"/>
            </w:tcBorders>
          </w:tcPr>
          <w:p w14:paraId="4BDF3FBD" w14:textId="713FBD33" w:rsidR="009D3C1F" w:rsidRPr="00526169" w:rsidRDefault="009D3C1F" w:rsidP="009D3C1F">
            <w:pPr>
              <w:spacing w:after="0"/>
            </w:pPr>
            <w:r w:rsidRPr="00397525">
              <w:t>Core part</w:t>
            </w:r>
          </w:p>
        </w:tc>
      </w:tr>
      <w:tr w:rsidR="009D3C1F" w:rsidRPr="00526169" w14:paraId="74C250B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A61D35" w14:textId="22E53DEF" w:rsidR="009D3C1F" w:rsidRPr="00526169" w:rsidRDefault="009D3C1F" w:rsidP="009D3C1F">
            <w:pPr>
              <w:spacing w:after="0"/>
            </w:pPr>
            <w:r>
              <w:lastRenderedPageBreak/>
              <w:t>TS36.133</w:t>
            </w:r>
          </w:p>
        </w:tc>
        <w:tc>
          <w:tcPr>
            <w:tcW w:w="4706" w:type="dxa"/>
            <w:tcBorders>
              <w:top w:val="single" w:sz="4" w:space="0" w:color="auto"/>
              <w:left w:val="single" w:sz="4" w:space="0" w:color="auto"/>
              <w:bottom w:val="single" w:sz="4" w:space="0" w:color="auto"/>
              <w:right w:val="single" w:sz="4" w:space="0" w:color="auto"/>
            </w:tcBorders>
          </w:tcPr>
          <w:p w14:paraId="27BB5A3D" w14:textId="354A4C3B" w:rsidR="009D3C1F" w:rsidRPr="00526169" w:rsidRDefault="009D3C1F" w:rsidP="009D3C1F">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5981A3C9" w14:textId="5BBF034B" w:rsidR="009D3C1F" w:rsidRPr="00526169" w:rsidRDefault="00485316" w:rsidP="009D3C1F">
            <w:pPr>
              <w:spacing w:after="0"/>
            </w:pPr>
            <w:r>
              <w:t>RAN #</w:t>
            </w:r>
            <w:r w:rsidR="00E94124">
              <w:t>9</w:t>
            </w:r>
            <w:ins w:id="9" w:author="Apple, Jerry Cui" w:date="2021-11-22T22:14:00Z">
              <w:r w:rsidR="008865FD">
                <w:t>7</w:t>
              </w:r>
            </w:ins>
            <w:del w:id="10" w:author="Apple, Jerry Cui" w:date="2021-11-22T22:14:00Z">
              <w:r w:rsidR="00E94124" w:rsidDel="008865FD">
                <w:delText>5</w:delText>
              </w:r>
            </w:del>
          </w:p>
        </w:tc>
        <w:tc>
          <w:tcPr>
            <w:tcW w:w="1631" w:type="dxa"/>
            <w:tcBorders>
              <w:top w:val="single" w:sz="4" w:space="0" w:color="auto"/>
              <w:left w:val="single" w:sz="4" w:space="0" w:color="auto"/>
              <w:bottom w:val="single" w:sz="4" w:space="0" w:color="auto"/>
              <w:right w:val="single" w:sz="4" w:space="0" w:color="auto"/>
            </w:tcBorders>
          </w:tcPr>
          <w:p w14:paraId="5D7536C0" w14:textId="10963DC2" w:rsidR="009D3C1F" w:rsidRPr="00526169" w:rsidRDefault="009D3C1F" w:rsidP="009D3C1F">
            <w:pPr>
              <w:spacing w:after="0"/>
            </w:pPr>
            <w:r>
              <w:t>Performance part</w:t>
            </w:r>
          </w:p>
        </w:tc>
      </w:tr>
    </w:tbl>
    <w:p w14:paraId="7D3712D6"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w:t>
      </w:r>
      <w:proofErr w:type="gramStart"/>
      <w:r w:rsidRPr="00526169">
        <w:rPr>
          <w:color w:val="0000FF"/>
        </w:rPr>
        <w:t>have to</w:t>
      </w:r>
      <w:proofErr w:type="gramEnd"/>
      <w:r w:rsidRPr="00526169">
        <w:rPr>
          <w:color w:val="0000FF"/>
        </w:rPr>
        <w:t xml:space="preserve"> be listed first and then all new Perf. part specs. Indicate "Core part" or "Perf. part" under Remarks for each spec.</w:t>
      </w:r>
      <w:r w:rsidRPr="00526169">
        <w:rPr>
          <w:color w:val="0000FF"/>
        </w:rPr>
        <w:br/>
        <w:t xml:space="preserve">If an existing spec is affected by both (Core part and Perf. part), then it </w:t>
      </w:r>
      <w:proofErr w:type="gramStart"/>
      <w:r w:rsidRPr="00526169">
        <w:rPr>
          <w:color w:val="0000FF"/>
        </w:rPr>
        <w:t>has to</w:t>
      </w:r>
      <w:proofErr w:type="gramEnd"/>
      <w:r w:rsidRPr="00526169">
        <w:rPr>
          <w:color w:val="0000FF"/>
        </w:rPr>
        <w:t xml:space="preserve"> be listed twice with appropriate approval dates.</w:t>
      </w:r>
    </w:p>
    <w:p w14:paraId="44DAA10A" w14:textId="77777777" w:rsidR="002C2D4A" w:rsidRPr="00526169" w:rsidRDefault="002C2D4A" w:rsidP="002C2D4A">
      <w:pPr>
        <w:pStyle w:val="NO"/>
      </w:pPr>
    </w:p>
    <w:p w14:paraId="1260DBDF" w14:textId="77777777" w:rsidR="008A76FD" w:rsidRPr="00526169" w:rsidRDefault="00174617" w:rsidP="00944B28">
      <w:pPr>
        <w:pStyle w:val="Heading2"/>
        <w:spacing w:before="0" w:after="0"/>
      </w:pPr>
      <w:r w:rsidRPr="00526169">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3F836810" w14:textId="504234B9" w:rsidR="00E83174" w:rsidRPr="00526169" w:rsidRDefault="000E6B42" w:rsidP="002C2D4A">
      <w:pPr>
        <w:spacing w:after="0"/>
        <w:rPr>
          <w:lang w:val="en-US"/>
        </w:rPr>
      </w:pPr>
      <w:r>
        <w:rPr>
          <w:lang w:val="en-US"/>
        </w:rPr>
        <w:t xml:space="preserve">                      </w:t>
      </w:r>
      <w:r w:rsidR="00A16202">
        <w:rPr>
          <w:lang w:val="en-US"/>
        </w:rPr>
        <w:t xml:space="preserve"> </w:t>
      </w:r>
      <w:proofErr w:type="spellStart"/>
      <w:r w:rsidR="00A16202">
        <w:rPr>
          <w:lang w:val="en-US"/>
        </w:rPr>
        <w:t>Jie</w:t>
      </w:r>
      <w:proofErr w:type="spellEnd"/>
      <w:r>
        <w:rPr>
          <w:lang w:val="en-US"/>
        </w:rPr>
        <w:t xml:space="preserve"> Cui</w:t>
      </w:r>
    </w:p>
    <w:p w14:paraId="1383310C" w14:textId="783865CA" w:rsidR="00D906DB" w:rsidRPr="004862B3" w:rsidRDefault="00D906DB" w:rsidP="00D906DB">
      <w:pPr>
        <w:spacing w:after="0"/>
        <w:ind w:left="1134" w:right="-99"/>
        <w:rPr>
          <w:lang w:val="en-US"/>
        </w:rPr>
      </w:pPr>
      <w:r w:rsidRPr="004862B3">
        <w:rPr>
          <w:lang w:val="en-US"/>
        </w:rPr>
        <w:t xml:space="preserve">Company: </w:t>
      </w:r>
      <w:r w:rsidR="00E74D19">
        <w:rPr>
          <w:lang w:val="en-US"/>
        </w:rPr>
        <w:t>Apple</w:t>
      </w:r>
    </w:p>
    <w:p w14:paraId="2AFD5468" w14:textId="314EFF82" w:rsidR="00D906DB" w:rsidRDefault="00D906DB" w:rsidP="00D906DB">
      <w:pPr>
        <w:spacing w:after="0"/>
        <w:ind w:left="1134" w:right="-99"/>
        <w:rPr>
          <w:lang w:val="en-US"/>
        </w:rPr>
      </w:pPr>
      <w:r w:rsidRPr="004862B3">
        <w:rPr>
          <w:lang w:val="en-US"/>
        </w:rPr>
        <w:t xml:space="preserve">Email: </w:t>
      </w:r>
      <w:hyperlink r:id="rId12" w:history="1">
        <w:r w:rsidR="00554083" w:rsidRPr="00982DAF">
          <w:rPr>
            <w:rStyle w:val="Hyperlink"/>
            <w:lang w:val="en-US"/>
          </w:rPr>
          <w:t>jie_cui@apple.com</w:t>
        </w:r>
      </w:hyperlink>
    </w:p>
    <w:p w14:paraId="5C337501" w14:textId="3EACF4D8" w:rsidR="00554083" w:rsidRDefault="00554083" w:rsidP="00D906DB">
      <w:pPr>
        <w:spacing w:after="0"/>
        <w:ind w:left="1134" w:right="-99"/>
        <w:rPr>
          <w:lang w:val="en-US"/>
        </w:rPr>
      </w:pPr>
    </w:p>
    <w:p w14:paraId="641D686F" w14:textId="77777777" w:rsidR="004F2F4C" w:rsidRPr="004F2F4C" w:rsidRDefault="004F2F4C" w:rsidP="004F2F4C">
      <w:pPr>
        <w:spacing w:after="0"/>
        <w:ind w:left="1134" w:right="-99"/>
        <w:rPr>
          <w:lang w:val="en-US"/>
        </w:rPr>
      </w:pPr>
      <w:proofErr w:type="spellStart"/>
      <w:r w:rsidRPr="004F2F4C">
        <w:rPr>
          <w:lang w:val="en-US"/>
        </w:rPr>
        <w:t>Qiuge</w:t>
      </w:r>
      <w:proofErr w:type="spellEnd"/>
      <w:r w:rsidRPr="004F2F4C">
        <w:rPr>
          <w:lang w:val="en-US"/>
        </w:rPr>
        <w:t xml:space="preserve"> Guo</w:t>
      </w:r>
    </w:p>
    <w:p w14:paraId="573C5A31" w14:textId="77777777" w:rsidR="004F2F4C" w:rsidRPr="004F2F4C" w:rsidRDefault="004F2F4C" w:rsidP="004F2F4C">
      <w:pPr>
        <w:spacing w:after="0"/>
        <w:ind w:left="1134" w:right="-99"/>
        <w:rPr>
          <w:lang w:val="en-US"/>
        </w:rPr>
      </w:pPr>
      <w:r w:rsidRPr="004F2F4C">
        <w:rPr>
          <w:lang w:val="en-US"/>
        </w:rPr>
        <w:t>Company: CATT</w:t>
      </w:r>
    </w:p>
    <w:p w14:paraId="5584718B" w14:textId="415CEAE8" w:rsidR="00554083" w:rsidRPr="00526169" w:rsidRDefault="004F2F4C" w:rsidP="004F2F4C">
      <w:pPr>
        <w:spacing w:after="0"/>
        <w:ind w:left="1134" w:right="-99"/>
        <w:rPr>
          <w:lang w:val="en-US" w:eastAsia="zh-CN"/>
        </w:rPr>
      </w:pPr>
      <w:r w:rsidRPr="004F2F4C">
        <w:rPr>
          <w:lang w:val="en-US"/>
        </w:rPr>
        <w:t>Email: guoqiuge@catt.cn</w:t>
      </w:r>
    </w:p>
    <w:p w14:paraId="2F3C05C8" w14:textId="77777777" w:rsidR="002C2D4A" w:rsidRPr="004E5E28" w:rsidRDefault="002C2D4A" w:rsidP="002C2D4A">
      <w:pPr>
        <w:spacing w:after="0"/>
        <w:rPr>
          <w:lang w:val="en-US"/>
        </w:rPr>
      </w:pPr>
    </w:p>
    <w:p w14:paraId="2CB68693" w14:textId="77777777" w:rsidR="008A76FD" w:rsidRPr="00526169" w:rsidRDefault="00174617" w:rsidP="00944B28">
      <w:pPr>
        <w:pStyle w:val="Heading2"/>
        <w:spacing w:before="0" w:after="0"/>
      </w:pPr>
      <w:r w:rsidRPr="00526169">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Heading2"/>
        <w:spacing w:before="0" w:after="0"/>
      </w:pPr>
      <w:r w:rsidRPr="00526169">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6ADA9947" w:rsidR="002C2D4A" w:rsidRPr="00526169" w:rsidRDefault="002C2D4A" w:rsidP="002C2D4A">
      <w:pPr>
        <w:pStyle w:val="NO"/>
        <w:rPr>
          <w:color w:val="0000FF"/>
        </w:rPr>
      </w:pPr>
      <w:r w:rsidRPr="00526169">
        <w:rPr>
          <w:color w:val="0000FF"/>
        </w:rPr>
        <w:t>NOTE:</w:t>
      </w:r>
      <w:r w:rsidRPr="00526169">
        <w:rPr>
          <w:color w:val="0000FF"/>
        </w:rPr>
        <w:tab/>
        <w:t>For RAN WIDs: Section 8 applies only to</w:t>
      </w:r>
      <w:r w:rsidR="004E5E28">
        <w:rPr>
          <w:color w:val="0000FF"/>
        </w:rPr>
        <w:t xml:space="preserve"> </w:t>
      </w:r>
      <w:r w:rsidRPr="00526169">
        <w:rPr>
          <w:color w:val="0000FF"/>
        </w:rPr>
        <w:t xml:space="preserve">WGs </w:t>
      </w:r>
      <w:r w:rsidRPr="00526169">
        <w:rPr>
          <w:color w:val="0000FF"/>
          <w:u w:val="single"/>
        </w:rPr>
        <w:t>outside</w:t>
      </w:r>
      <w:r w:rsidRPr="00526169">
        <w:rPr>
          <w:color w:val="0000FF"/>
        </w:rPr>
        <w:t xml:space="preserve"> of TSG RAN because RAN WG aspects </w:t>
      </w:r>
      <w:proofErr w:type="gramStart"/>
      <w:r w:rsidRPr="00526169">
        <w:rPr>
          <w:color w:val="0000FF"/>
        </w:rPr>
        <w:t>have to</w:t>
      </w:r>
      <w:proofErr w:type="gramEnd"/>
      <w:r w:rsidRPr="00526169">
        <w:rPr>
          <w:color w:val="0000FF"/>
        </w:rPr>
        <w:t xml:space="preserve">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Heading2"/>
        <w:spacing w:before="0"/>
      </w:pPr>
      <w:r w:rsidRPr="00526169">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t>Supporting IM name</w:t>
            </w:r>
          </w:p>
        </w:tc>
      </w:tr>
      <w:tr w:rsidR="00557B2E" w:rsidRPr="00526169" w14:paraId="146E630D" w14:textId="77777777" w:rsidTr="007D03D2">
        <w:trPr>
          <w:jc w:val="center"/>
        </w:trPr>
        <w:tc>
          <w:tcPr>
            <w:tcW w:w="0" w:type="auto"/>
            <w:shd w:val="clear" w:color="auto" w:fill="auto"/>
          </w:tcPr>
          <w:p w14:paraId="2164005B" w14:textId="798CFC73" w:rsidR="00557B2E" w:rsidRPr="00526169" w:rsidRDefault="009D6AD1" w:rsidP="001C5C86">
            <w:pPr>
              <w:pStyle w:val="TAL"/>
            </w:pPr>
            <w:r>
              <w:t>Apple</w:t>
            </w:r>
          </w:p>
        </w:tc>
      </w:tr>
      <w:tr w:rsidR="005F7945" w:rsidRPr="00526169" w14:paraId="037FB72F" w14:textId="77777777" w:rsidTr="007D03D2">
        <w:trPr>
          <w:jc w:val="center"/>
        </w:trPr>
        <w:tc>
          <w:tcPr>
            <w:tcW w:w="0" w:type="auto"/>
            <w:shd w:val="clear" w:color="auto" w:fill="auto"/>
          </w:tcPr>
          <w:p w14:paraId="69DAA1D7" w14:textId="7EF70D58" w:rsidR="005F7945" w:rsidRPr="00526169" w:rsidRDefault="001C31D7" w:rsidP="001C5C86">
            <w:pPr>
              <w:pStyle w:val="TAL"/>
              <w:rPr>
                <w:lang w:eastAsia="zh-CN"/>
              </w:rPr>
            </w:pPr>
            <w:r>
              <w:t>Intel</w:t>
            </w:r>
          </w:p>
        </w:tc>
      </w:tr>
      <w:tr w:rsidR="00025316" w:rsidRPr="00651AC9" w14:paraId="73C6922A" w14:textId="77777777" w:rsidTr="00482CAE">
        <w:trPr>
          <w:trHeight w:val="152"/>
          <w:jc w:val="center"/>
        </w:trPr>
        <w:tc>
          <w:tcPr>
            <w:tcW w:w="0" w:type="auto"/>
            <w:shd w:val="clear" w:color="auto" w:fill="auto"/>
          </w:tcPr>
          <w:p w14:paraId="55A34623" w14:textId="1C933E87" w:rsidR="00025316" w:rsidRPr="0038372C" w:rsidRDefault="0038372C" w:rsidP="001C5C86">
            <w:pPr>
              <w:pStyle w:val="TAL"/>
              <w:rPr>
                <w:lang w:val="en-US"/>
              </w:rPr>
            </w:pPr>
            <w:r>
              <w:rPr>
                <w:rFonts w:hint="eastAsia"/>
                <w:lang w:eastAsia="zh-CN"/>
              </w:rPr>
              <w:t>OPPO</w:t>
            </w:r>
          </w:p>
        </w:tc>
      </w:tr>
      <w:tr w:rsidR="00D11AE6" w:rsidRPr="00651AC9" w14:paraId="3C9F257F" w14:textId="77777777" w:rsidTr="00D11AE6">
        <w:trPr>
          <w:trHeight w:val="242"/>
          <w:jc w:val="center"/>
        </w:trPr>
        <w:tc>
          <w:tcPr>
            <w:tcW w:w="0" w:type="auto"/>
            <w:shd w:val="clear" w:color="auto" w:fill="auto"/>
          </w:tcPr>
          <w:p w14:paraId="23E25337" w14:textId="6D28B1C6" w:rsidR="00D11AE6" w:rsidRDefault="008B381C" w:rsidP="001C5C86">
            <w:pPr>
              <w:pStyle w:val="TAL"/>
            </w:pPr>
            <w:r>
              <w:t>China Telecom</w:t>
            </w:r>
          </w:p>
        </w:tc>
      </w:tr>
      <w:tr w:rsidR="003F312A" w:rsidRPr="00651AC9" w14:paraId="5FF41AB6" w14:textId="77777777" w:rsidTr="00D11AE6">
        <w:trPr>
          <w:trHeight w:val="242"/>
          <w:jc w:val="center"/>
        </w:trPr>
        <w:tc>
          <w:tcPr>
            <w:tcW w:w="0" w:type="auto"/>
            <w:shd w:val="clear" w:color="auto" w:fill="auto"/>
          </w:tcPr>
          <w:p w14:paraId="406E3BAC" w14:textId="2F472335" w:rsidR="003F312A" w:rsidRDefault="003F312A" w:rsidP="003F312A">
            <w:pPr>
              <w:pStyle w:val="TAL"/>
            </w:pPr>
            <w:r>
              <w:t>Xiaomi</w:t>
            </w:r>
          </w:p>
        </w:tc>
      </w:tr>
      <w:tr w:rsidR="003F312A" w:rsidRPr="00651AC9" w14:paraId="6380BB6C" w14:textId="77777777" w:rsidTr="00D11AE6">
        <w:trPr>
          <w:trHeight w:val="242"/>
          <w:jc w:val="center"/>
        </w:trPr>
        <w:tc>
          <w:tcPr>
            <w:tcW w:w="0" w:type="auto"/>
            <w:shd w:val="clear" w:color="auto" w:fill="auto"/>
          </w:tcPr>
          <w:p w14:paraId="32B1A12B" w14:textId="571E7787" w:rsidR="003F312A" w:rsidRDefault="003F312A" w:rsidP="003F312A">
            <w:pPr>
              <w:pStyle w:val="TAL"/>
            </w:pPr>
            <w:r>
              <w:t>Qualcomm</w:t>
            </w:r>
          </w:p>
        </w:tc>
      </w:tr>
      <w:tr w:rsidR="003F312A" w:rsidRPr="00651AC9" w14:paraId="741F168B" w14:textId="77777777" w:rsidTr="00D11AE6">
        <w:trPr>
          <w:trHeight w:val="242"/>
          <w:jc w:val="center"/>
        </w:trPr>
        <w:tc>
          <w:tcPr>
            <w:tcW w:w="0" w:type="auto"/>
            <w:shd w:val="clear" w:color="auto" w:fill="auto"/>
          </w:tcPr>
          <w:p w14:paraId="5CA2FF0A" w14:textId="46DC56A0" w:rsidR="003F312A" w:rsidRDefault="003F312A" w:rsidP="003F312A">
            <w:pPr>
              <w:pStyle w:val="TAL"/>
            </w:pPr>
            <w:r>
              <w:t>vivo</w:t>
            </w:r>
          </w:p>
        </w:tc>
      </w:tr>
      <w:tr w:rsidR="003F312A" w:rsidRPr="00651AC9" w14:paraId="058D0EFB" w14:textId="77777777" w:rsidTr="00D11AE6">
        <w:trPr>
          <w:trHeight w:val="242"/>
          <w:jc w:val="center"/>
        </w:trPr>
        <w:tc>
          <w:tcPr>
            <w:tcW w:w="0" w:type="auto"/>
            <w:shd w:val="clear" w:color="auto" w:fill="auto"/>
          </w:tcPr>
          <w:p w14:paraId="67B0D29F" w14:textId="0DF41723" w:rsidR="003F312A" w:rsidRDefault="003F312A" w:rsidP="003F312A">
            <w:pPr>
              <w:pStyle w:val="TAL"/>
            </w:pPr>
            <w:r>
              <w:t>CMCC</w:t>
            </w:r>
          </w:p>
        </w:tc>
      </w:tr>
      <w:tr w:rsidR="003F312A" w:rsidRPr="00651AC9" w14:paraId="6806B4AC" w14:textId="77777777" w:rsidTr="00D11AE6">
        <w:trPr>
          <w:trHeight w:val="242"/>
          <w:jc w:val="center"/>
        </w:trPr>
        <w:tc>
          <w:tcPr>
            <w:tcW w:w="0" w:type="auto"/>
            <w:shd w:val="clear" w:color="auto" w:fill="auto"/>
          </w:tcPr>
          <w:p w14:paraId="0F847845" w14:textId="6828597A" w:rsidR="003F312A" w:rsidRDefault="003F312A" w:rsidP="003F312A">
            <w:pPr>
              <w:pStyle w:val="TAL"/>
            </w:pPr>
            <w:r>
              <w:t>ZTE</w:t>
            </w:r>
          </w:p>
        </w:tc>
      </w:tr>
      <w:tr w:rsidR="003F312A" w:rsidRPr="00651AC9" w14:paraId="244FE48E" w14:textId="77777777" w:rsidTr="00D11AE6">
        <w:trPr>
          <w:trHeight w:val="242"/>
          <w:jc w:val="center"/>
        </w:trPr>
        <w:tc>
          <w:tcPr>
            <w:tcW w:w="0" w:type="auto"/>
            <w:shd w:val="clear" w:color="auto" w:fill="auto"/>
          </w:tcPr>
          <w:p w14:paraId="644E20DF" w14:textId="6EFD8D43" w:rsidR="003F312A" w:rsidRDefault="003F312A" w:rsidP="003F312A">
            <w:pPr>
              <w:pStyle w:val="TAL"/>
            </w:pPr>
            <w:r>
              <w:t>Huawei</w:t>
            </w:r>
          </w:p>
        </w:tc>
      </w:tr>
      <w:tr w:rsidR="003F312A" w:rsidRPr="00651AC9" w14:paraId="1C10867A" w14:textId="77777777" w:rsidTr="00D11AE6">
        <w:trPr>
          <w:trHeight w:val="242"/>
          <w:jc w:val="center"/>
        </w:trPr>
        <w:tc>
          <w:tcPr>
            <w:tcW w:w="0" w:type="auto"/>
            <w:shd w:val="clear" w:color="auto" w:fill="auto"/>
          </w:tcPr>
          <w:p w14:paraId="27FFD163" w14:textId="10212B6B" w:rsidR="003F312A" w:rsidRDefault="003F312A" w:rsidP="003F312A">
            <w:pPr>
              <w:pStyle w:val="TAL"/>
            </w:pPr>
            <w:proofErr w:type="spellStart"/>
            <w:r>
              <w:t>HiSilicon</w:t>
            </w:r>
            <w:proofErr w:type="spellEnd"/>
          </w:p>
        </w:tc>
      </w:tr>
      <w:tr w:rsidR="003F312A" w:rsidRPr="00651AC9" w14:paraId="485E7D33" w14:textId="77777777" w:rsidTr="00D11AE6">
        <w:trPr>
          <w:trHeight w:val="242"/>
          <w:jc w:val="center"/>
        </w:trPr>
        <w:tc>
          <w:tcPr>
            <w:tcW w:w="0" w:type="auto"/>
            <w:shd w:val="clear" w:color="auto" w:fill="auto"/>
          </w:tcPr>
          <w:p w14:paraId="4103C30C" w14:textId="638B66E2" w:rsidR="003F312A" w:rsidRDefault="003F312A" w:rsidP="003F312A">
            <w:pPr>
              <w:pStyle w:val="TAL"/>
            </w:pPr>
            <w:r>
              <w:t>Ericsson</w:t>
            </w:r>
          </w:p>
        </w:tc>
      </w:tr>
      <w:tr w:rsidR="003F312A" w:rsidRPr="00651AC9" w14:paraId="528080EA" w14:textId="77777777" w:rsidTr="00D11AE6">
        <w:trPr>
          <w:trHeight w:val="242"/>
          <w:jc w:val="center"/>
        </w:trPr>
        <w:tc>
          <w:tcPr>
            <w:tcW w:w="0" w:type="auto"/>
            <w:shd w:val="clear" w:color="auto" w:fill="auto"/>
          </w:tcPr>
          <w:p w14:paraId="6BF5DF32" w14:textId="2011DBCE" w:rsidR="003F312A" w:rsidRDefault="003F312A" w:rsidP="003F312A">
            <w:pPr>
              <w:pStyle w:val="TAL"/>
            </w:pPr>
            <w:r>
              <w:t>Samsung</w:t>
            </w:r>
          </w:p>
        </w:tc>
      </w:tr>
      <w:tr w:rsidR="003F312A" w:rsidRPr="00651AC9" w14:paraId="41BAEA35" w14:textId="77777777" w:rsidTr="00D11AE6">
        <w:trPr>
          <w:trHeight w:val="242"/>
          <w:jc w:val="center"/>
        </w:trPr>
        <w:tc>
          <w:tcPr>
            <w:tcW w:w="0" w:type="auto"/>
            <w:shd w:val="clear" w:color="auto" w:fill="auto"/>
          </w:tcPr>
          <w:p w14:paraId="26DE85AC" w14:textId="2FC23953" w:rsidR="003F312A" w:rsidRDefault="003F312A" w:rsidP="003F312A">
            <w:pPr>
              <w:pStyle w:val="TAL"/>
            </w:pPr>
            <w:r>
              <w:t>Nokia</w:t>
            </w:r>
          </w:p>
        </w:tc>
      </w:tr>
      <w:tr w:rsidR="003F312A" w:rsidRPr="00651AC9" w14:paraId="3592026E" w14:textId="77777777" w:rsidTr="00D11AE6">
        <w:trPr>
          <w:trHeight w:val="242"/>
          <w:jc w:val="center"/>
        </w:trPr>
        <w:tc>
          <w:tcPr>
            <w:tcW w:w="0" w:type="auto"/>
            <w:shd w:val="clear" w:color="auto" w:fill="auto"/>
          </w:tcPr>
          <w:p w14:paraId="3AB7BB1C" w14:textId="57897429" w:rsidR="003F312A" w:rsidRDefault="003F312A" w:rsidP="003F312A">
            <w:pPr>
              <w:pStyle w:val="TAL"/>
            </w:pPr>
            <w:r>
              <w:t>Nokia Shanghai Bell</w:t>
            </w:r>
          </w:p>
        </w:tc>
      </w:tr>
      <w:tr w:rsidR="003F312A" w:rsidRPr="00651AC9" w14:paraId="273BCC68" w14:textId="77777777" w:rsidTr="00D11AE6">
        <w:trPr>
          <w:trHeight w:val="242"/>
          <w:jc w:val="center"/>
        </w:trPr>
        <w:tc>
          <w:tcPr>
            <w:tcW w:w="0" w:type="auto"/>
            <w:shd w:val="clear" w:color="auto" w:fill="auto"/>
          </w:tcPr>
          <w:p w14:paraId="3D7406F5" w14:textId="49F9810B" w:rsidR="003F312A" w:rsidRDefault="00F20B6A" w:rsidP="003F312A">
            <w:pPr>
              <w:pStyle w:val="TAL"/>
            </w:pPr>
            <w:r>
              <w:t>Verizon</w:t>
            </w:r>
          </w:p>
        </w:tc>
      </w:tr>
      <w:tr w:rsidR="003F312A" w:rsidRPr="00651AC9" w14:paraId="0FC8CAFF" w14:textId="77777777" w:rsidTr="00D11AE6">
        <w:trPr>
          <w:trHeight w:val="242"/>
          <w:jc w:val="center"/>
        </w:trPr>
        <w:tc>
          <w:tcPr>
            <w:tcW w:w="0" w:type="auto"/>
            <w:shd w:val="clear" w:color="auto" w:fill="auto"/>
          </w:tcPr>
          <w:p w14:paraId="30F3B08C" w14:textId="43ABC04F" w:rsidR="003F312A" w:rsidRDefault="00F20B6A" w:rsidP="003F312A">
            <w:pPr>
              <w:pStyle w:val="TAL"/>
            </w:pPr>
            <w:r>
              <w:t>LGE</w:t>
            </w:r>
          </w:p>
        </w:tc>
      </w:tr>
      <w:tr w:rsidR="00F20B6A" w:rsidRPr="00651AC9" w14:paraId="321B1036" w14:textId="77777777" w:rsidTr="00D11AE6">
        <w:trPr>
          <w:trHeight w:val="242"/>
          <w:jc w:val="center"/>
        </w:trPr>
        <w:tc>
          <w:tcPr>
            <w:tcW w:w="0" w:type="auto"/>
            <w:shd w:val="clear" w:color="auto" w:fill="auto"/>
          </w:tcPr>
          <w:p w14:paraId="25B52A0E" w14:textId="1055CB50" w:rsidR="00F20B6A" w:rsidRDefault="00F20B6A" w:rsidP="003F312A">
            <w:pPr>
              <w:pStyle w:val="TAL"/>
            </w:pPr>
            <w:r>
              <w:t>CATT</w:t>
            </w:r>
          </w:p>
        </w:tc>
      </w:tr>
      <w:tr w:rsidR="00527549" w:rsidRPr="00651AC9" w14:paraId="7BD8F35D" w14:textId="77777777" w:rsidTr="00D11AE6">
        <w:trPr>
          <w:trHeight w:val="242"/>
          <w:jc w:val="center"/>
        </w:trPr>
        <w:tc>
          <w:tcPr>
            <w:tcW w:w="0" w:type="auto"/>
            <w:shd w:val="clear" w:color="auto" w:fill="auto"/>
          </w:tcPr>
          <w:p w14:paraId="0C8C4252" w14:textId="2A174247" w:rsidR="00527549" w:rsidRDefault="00527549" w:rsidP="003F312A">
            <w:pPr>
              <w:pStyle w:val="TAL"/>
            </w:pPr>
            <w:proofErr w:type="spellStart"/>
            <w:r>
              <w:t>Mediatek</w:t>
            </w:r>
            <w:proofErr w:type="spellEnd"/>
          </w:p>
        </w:tc>
      </w:tr>
      <w:tr w:rsidR="00527549" w:rsidRPr="00651AC9" w14:paraId="2B2A631A" w14:textId="77777777" w:rsidTr="00D11AE6">
        <w:trPr>
          <w:trHeight w:val="242"/>
          <w:jc w:val="center"/>
        </w:trPr>
        <w:tc>
          <w:tcPr>
            <w:tcW w:w="0" w:type="auto"/>
            <w:shd w:val="clear" w:color="auto" w:fill="auto"/>
          </w:tcPr>
          <w:p w14:paraId="4CFD4419" w14:textId="77777777" w:rsidR="00527549" w:rsidRDefault="00527549" w:rsidP="003F312A">
            <w:pPr>
              <w:pStyle w:val="TAL"/>
            </w:pP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5B7D5" w14:textId="77777777" w:rsidR="006E3616" w:rsidRDefault="006E3616">
      <w:r>
        <w:separator/>
      </w:r>
    </w:p>
  </w:endnote>
  <w:endnote w:type="continuationSeparator" w:id="0">
    <w:p w14:paraId="6D454364" w14:textId="77777777" w:rsidR="006E3616" w:rsidRDefault="006E3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F910C" w14:textId="77777777" w:rsidR="006E3616" w:rsidRDefault="006E3616">
      <w:r>
        <w:separator/>
      </w:r>
    </w:p>
  </w:footnote>
  <w:footnote w:type="continuationSeparator" w:id="0">
    <w:p w14:paraId="16206D71" w14:textId="77777777" w:rsidR="006E3616" w:rsidRDefault="006E36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B4892"/>
    <w:multiLevelType w:val="hybridMultilevel"/>
    <w:tmpl w:val="2DE28E28"/>
    <w:lvl w:ilvl="0" w:tplc="C63A2B14">
      <w:start w:val="2019"/>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8F5478E"/>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9"/>
  </w:num>
  <w:num w:numId="5">
    <w:abstractNumId w:val="22"/>
  </w:num>
  <w:num w:numId="6">
    <w:abstractNumId w:val="20"/>
  </w:num>
  <w:num w:numId="7">
    <w:abstractNumId w:val="8"/>
  </w:num>
  <w:num w:numId="8">
    <w:abstractNumId w:val="3"/>
  </w:num>
  <w:num w:numId="9">
    <w:abstractNumId w:val="6"/>
  </w:num>
  <w:num w:numId="10">
    <w:abstractNumId w:val="5"/>
  </w:num>
  <w:num w:numId="11">
    <w:abstractNumId w:val="2"/>
  </w:num>
  <w:num w:numId="12">
    <w:abstractNumId w:val="3"/>
  </w:num>
  <w:num w:numId="13">
    <w:abstractNumId w:val="5"/>
  </w:num>
  <w:num w:numId="14">
    <w:abstractNumId w:val="6"/>
  </w:num>
  <w:num w:numId="15">
    <w:abstractNumId w:val="12"/>
  </w:num>
  <w:num w:numId="16">
    <w:abstractNumId w:val="19"/>
  </w:num>
  <w:num w:numId="17">
    <w:abstractNumId w:val="15"/>
  </w:num>
  <w:num w:numId="18">
    <w:abstractNumId w:val="7"/>
  </w:num>
  <w:num w:numId="19">
    <w:abstractNumId w:val="21"/>
  </w:num>
  <w:num w:numId="20">
    <w:abstractNumId w:val="4"/>
  </w:num>
  <w:num w:numId="21">
    <w:abstractNumId w:val="17"/>
  </w:num>
  <w:num w:numId="22">
    <w:abstractNumId w:val="11"/>
  </w:num>
  <w:num w:numId="23">
    <w:abstractNumId w:val="14"/>
  </w:num>
  <w:num w:numId="24">
    <w:abstractNumId w:val="13"/>
  </w:num>
  <w:num w:numId="25">
    <w:abstractNumId w:val="1"/>
  </w:num>
  <w:num w:numId="26">
    <w:abstractNumId w:val="6"/>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C27"/>
    <w:rsid w:val="00003B9A"/>
    <w:rsid w:val="00005BA4"/>
    <w:rsid w:val="00006EF7"/>
    <w:rsid w:val="00010832"/>
    <w:rsid w:val="0001220A"/>
    <w:rsid w:val="000132D1"/>
    <w:rsid w:val="0001665A"/>
    <w:rsid w:val="000205C5"/>
    <w:rsid w:val="00025316"/>
    <w:rsid w:val="0003239E"/>
    <w:rsid w:val="00037C06"/>
    <w:rsid w:val="00040A24"/>
    <w:rsid w:val="00042924"/>
    <w:rsid w:val="00043042"/>
    <w:rsid w:val="0004446B"/>
    <w:rsid w:val="00044DAE"/>
    <w:rsid w:val="00047A8A"/>
    <w:rsid w:val="00050412"/>
    <w:rsid w:val="00052BF8"/>
    <w:rsid w:val="00057116"/>
    <w:rsid w:val="00057326"/>
    <w:rsid w:val="00060E09"/>
    <w:rsid w:val="00061170"/>
    <w:rsid w:val="00062710"/>
    <w:rsid w:val="00064CB2"/>
    <w:rsid w:val="0006582D"/>
    <w:rsid w:val="00066954"/>
    <w:rsid w:val="00066FCF"/>
    <w:rsid w:val="00067741"/>
    <w:rsid w:val="0007180D"/>
    <w:rsid w:val="00072A56"/>
    <w:rsid w:val="000753EC"/>
    <w:rsid w:val="00081EB1"/>
    <w:rsid w:val="00092A97"/>
    <w:rsid w:val="000975BB"/>
    <w:rsid w:val="000A3125"/>
    <w:rsid w:val="000B0519"/>
    <w:rsid w:val="000B0F5C"/>
    <w:rsid w:val="000B61FD"/>
    <w:rsid w:val="000B77AF"/>
    <w:rsid w:val="000C39FB"/>
    <w:rsid w:val="000C5FE3"/>
    <w:rsid w:val="000D122A"/>
    <w:rsid w:val="000D216C"/>
    <w:rsid w:val="000D24E0"/>
    <w:rsid w:val="000D6196"/>
    <w:rsid w:val="000E146D"/>
    <w:rsid w:val="000E3689"/>
    <w:rsid w:val="000E55AD"/>
    <w:rsid w:val="000E5C70"/>
    <w:rsid w:val="000E6B42"/>
    <w:rsid w:val="000F4AA3"/>
    <w:rsid w:val="001001BD"/>
    <w:rsid w:val="0010087E"/>
    <w:rsid w:val="00102222"/>
    <w:rsid w:val="00111452"/>
    <w:rsid w:val="00116159"/>
    <w:rsid w:val="00116CAC"/>
    <w:rsid w:val="00120541"/>
    <w:rsid w:val="001211F3"/>
    <w:rsid w:val="00140736"/>
    <w:rsid w:val="001427B0"/>
    <w:rsid w:val="00142E3D"/>
    <w:rsid w:val="001570DC"/>
    <w:rsid w:val="00162EC7"/>
    <w:rsid w:val="00164D8F"/>
    <w:rsid w:val="00171E18"/>
    <w:rsid w:val="00172264"/>
    <w:rsid w:val="00174617"/>
    <w:rsid w:val="001759A7"/>
    <w:rsid w:val="00180A89"/>
    <w:rsid w:val="00186979"/>
    <w:rsid w:val="00193EB2"/>
    <w:rsid w:val="0019450C"/>
    <w:rsid w:val="001953F9"/>
    <w:rsid w:val="001973B2"/>
    <w:rsid w:val="001A0784"/>
    <w:rsid w:val="001A08C4"/>
    <w:rsid w:val="001A2731"/>
    <w:rsid w:val="001A4192"/>
    <w:rsid w:val="001A628D"/>
    <w:rsid w:val="001B1968"/>
    <w:rsid w:val="001C31D7"/>
    <w:rsid w:val="001C4375"/>
    <w:rsid w:val="001C5C86"/>
    <w:rsid w:val="001C718D"/>
    <w:rsid w:val="001D4CD2"/>
    <w:rsid w:val="001F3C29"/>
    <w:rsid w:val="001F44DA"/>
    <w:rsid w:val="001F7EB4"/>
    <w:rsid w:val="002000C2"/>
    <w:rsid w:val="00205F25"/>
    <w:rsid w:val="00211BCC"/>
    <w:rsid w:val="00214DBC"/>
    <w:rsid w:val="00216D07"/>
    <w:rsid w:val="002209FC"/>
    <w:rsid w:val="00221B1E"/>
    <w:rsid w:val="00224855"/>
    <w:rsid w:val="002308DF"/>
    <w:rsid w:val="00230F4C"/>
    <w:rsid w:val="002320D0"/>
    <w:rsid w:val="00233B4F"/>
    <w:rsid w:val="00240DCD"/>
    <w:rsid w:val="0024786B"/>
    <w:rsid w:val="002508EF"/>
    <w:rsid w:val="00251D80"/>
    <w:rsid w:val="00251FCE"/>
    <w:rsid w:val="00260E77"/>
    <w:rsid w:val="002637B0"/>
    <w:rsid w:val="002640E5"/>
    <w:rsid w:val="0026436F"/>
    <w:rsid w:val="0026606E"/>
    <w:rsid w:val="002761DE"/>
    <w:rsid w:val="00276403"/>
    <w:rsid w:val="00291B72"/>
    <w:rsid w:val="002A07FF"/>
    <w:rsid w:val="002A70CA"/>
    <w:rsid w:val="002B6A1C"/>
    <w:rsid w:val="002B77F2"/>
    <w:rsid w:val="002C2D4A"/>
    <w:rsid w:val="002C779F"/>
    <w:rsid w:val="002C7A57"/>
    <w:rsid w:val="002D5FF2"/>
    <w:rsid w:val="002E170F"/>
    <w:rsid w:val="002E3DA5"/>
    <w:rsid w:val="002E5909"/>
    <w:rsid w:val="002E6A7D"/>
    <w:rsid w:val="002E7236"/>
    <w:rsid w:val="002E7650"/>
    <w:rsid w:val="002E7A9E"/>
    <w:rsid w:val="002F0BEB"/>
    <w:rsid w:val="002F2C29"/>
    <w:rsid w:val="002F35EE"/>
    <w:rsid w:val="002F3C41"/>
    <w:rsid w:val="002F5BD6"/>
    <w:rsid w:val="0030045C"/>
    <w:rsid w:val="0030614A"/>
    <w:rsid w:val="0031081B"/>
    <w:rsid w:val="003142BD"/>
    <w:rsid w:val="0031441B"/>
    <w:rsid w:val="00317085"/>
    <w:rsid w:val="003205AD"/>
    <w:rsid w:val="0032362C"/>
    <w:rsid w:val="0033027D"/>
    <w:rsid w:val="00330A8C"/>
    <w:rsid w:val="00335FB2"/>
    <w:rsid w:val="0034045C"/>
    <w:rsid w:val="00341EA4"/>
    <w:rsid w:val="00344158"/>
    <w:rsid w:val="003639A9"/>
    <w:rsid w:val="00365E58"/>
    <w:rsid w:val="00376B60"/>
    <w:rsid w:val="0037767E"/>
    <w:rsid w:val="00381AEC"/>
    <w:rsid w:val="0038372C"/>
    <w:rsid w:val="0038516D"/>
    <w:rsid w:val="003858DC"/>
    <w:rsid w:val="003869D7"/>
    <w:rsid w:val="00397525"/>
    <w:rsid w:val="00397CA3"/>
    <w:rsid w:val="003A1EB0"/>
    <w:rsid w:val="003A4F07"/>
    <w:rsid w:val="003A5240"/>
    <w:rsid w:val="003A6EAE"/>
    <w:rsid w:val="003B5C05"/>
    <w:rsid w:val="003C0F14"/>
    <w:rsid w:val="003C224F"/>
    <w:rsid w:val="003C3459"/>
    <w:rsid w:val="003C3F00"/>
    <w:rsid w:val="003C4872"/>
    <w:rsid w:val="003C6DA6"/>
    <w:rsid w:val="003D62A9"/>
    <w:rsid w:val="003D76D9"/>
    <w:rsid w:val="003D77B3"/>
    <w:rsid w:val="003F268E"/>
    <w:rsid w:val="003F312A"/>
    <w:rsid w:val="003F7B3D"/>
    <w:rsid w:val="00401D8D"/>
    <w:rsid w:val="00411698"/>
    <w:rsid w:val="00411B45"/>
    <w:rsid w:val="00411FD1"/>
    <w:rsid w:val="00414164"/>
    <w:rsid w:val="0041789B"/>
    <w:rsid w:val="004260A5"/>
    <w:rsid w:val="004308EE"/>
    <w:rsid w:val="00432283"/>
    <w:rsid w:val="0043745F"/>
    <w:rsid w:val="0044029F"/>
    <w:rsid w:val="00441F31"/>
    <w:rsid w:val="00442F2E"/>
    <w:rsid w:val="00454F78"/>
    <w:rsid w:val="00463329"/>
    <w:rsid w:val="00465344"/>
    <w:rsid w:val="00467899"/>
    <w:rsid w:val="004764C6"/>
    <w:rsid w:val="0048267C"/>
    <w:rsid w:val="00482CAE"/>
    <w:rsid w:val="00485316"/>
    <w:rsid w:val="004862B3"/>
    <w:rsid w:val="004876B9"/>
    <w:rsid w:val="0049158C"/>
    <w:rsid w:val="00492AEC"/>
    <w:rsid w:val="00493A79"/>
    <w:rsid w:val="004A40BE"/>
    <w:rsid w:val="004A59F3"/>
    <w:rsid w:val="004A6A60"/>
    <w:rsid w:val="004B3E22"/>
    <w:rsid w:val="004C08EE"/>
    <w:rsid w:val="004C5CF2"/>
    <w:rsid w:val="004C634D"/>
    <w:rsid w:val="004D09C8"/>
    <w:rsid w:val="004D24B9"/>
    <w:rsid w:val="004D6F1E"/>
    <w:rsid w:val="004E2CE2"/>
    <w:rsid w:val="004E5172"/>
    <w:rsid w:val="004E5A91"/>
    <w:rsid w:val="004E5E28"/>
    <w:rsid w:val="004E6349"/>
    <w:rsid w:val="004E6F8A"/>
    <w:rsid w:val="004E7071"/>
    <w:rsid w:val="004F1382"/>
    <w:rsid w:val="004F2F4C"/>
    <w:rsid w:val="004F76B8"/>
    <w:rsid w:val="00502CD2"/>
    <w:rsid w:val="00504530"/>
    <w:rsid w:val="00504E33"/>
    <w:rsid w:val="00511DA8"/>
    <w:rsid w:val="00520B0B"/>
    <w:rsid w:val="00521187"/>
    <w:rsid w:val="00525FD8"/>
    <w:rsid w:val="00526169"/>
    <w:rsid w:val="00527549"/>
    <w:rsid w:val="00543CF7"/>
    <w:rsid w:val="00552A52"/>
    <w:rsid w:val="00552C2C"/>
    <w:rsid w:val="00553E17"/>
    <w:rsid w:val="00554083"/>
    <w:rsid w:val="00554D13"/>
    <w:rsid w:val="005555B7"/>
    <w:rsid w:val="005562A8"/>
    <w:rsid w:val="005573BB"/>
    <w:rsid w:val="005576CC"/>
    <w:rsid w:val="00557B2E"/>
    <w:rsid w:val="00560DA3"/>
    <w:rsid w:val="00561267"/>
    <w:rsid w:val="005731A9"/>
    <w:rsid w:val="00573864"/>
    <w:rsid w:val="00574059"/>
    <w:rsid w:val="00590087"/>
    <w:rsid w:val="0059536C"/>
    <w:rsid w:val="005A023B"/>
    <w:rsid w:val="005A04AF"/>
    <w:rsid w:val="005A4961"/>
    <w:rsid w:val="005B2200"/>
    <w:rsid w:val="005B4342"/>
    <w:rsid w:val="005B4CEB"/>
    <w:rsid w:val="005C4F58"/>
    <w:rsid w:val="005C5E8D"/>
    <w:rsid w:val="005C78F2"/>
    <w:rsid w:val="005D057C"/>
    <w:rsid w:val="005D3FEC"/>
    <w:rsid w:val="005D44BE"/>
    <w:rsid w:val="005E0D55"/>
    <w:rsid w:val="005E2E36"/>
    <w:rsid w:val="005E32FE"/>
    <w:rsid w:val="005E5120"/>
    <w:rsid w:val="005F1DE8"/>
    <w:rsid w:val="005F27DD"/>
    <w:rsid w:val="005F7945"/>
    <w:rsid w:val="00611EC4"/>
    <w:rsid w:val="00612542"/>
    <w:rsid w:val="006146D2"/>
    <w:rsid w:val="00620B3F"/>
    <w:rsid w:val="006239E7"/>
    <w:rsid w:val="00624797"/>
    <w:rsid w:val="006254C4"/>
    <w:rsid w:val="00626784"/>
    <w:rsid w:val="00634BD7"/>
    <w:rsid w:val="006418C6"/>
    <w:rsid w:val="00641ED8"/>
    <w:rsid w:val="0065015D"/>
    <w:rsid w:val="00651AC9"/>
    <w:rsid w:val="00654893"/>
    <w:rsid w:val="00671BBB"/>
    <w:rsid w:val="00682237"/>
    <w:rsid w:val="0068383D"/>
    <w:rsid w:val="00685933"/>
    <w:rsid w:val="00692AB8"/>
    <w:rsid w:val="006A0C6A"/>
    <w:rsid w:val="006A0EF8"/>
    <w:rsid w:val="006A45BA"/>
    <w:rsid w:val="006B290C"/>
    <w:rsid w:val="006B4280"/>
    <w:rsid w:val="006B4B1C"/>
    <w:rsid w:val="006B7641"/>
    <w:rsid w:val="006C4991"/>
    <w:rsid w:val="006C7BA2"/>
    <w:rsid w:val="006D0701"/>
    <w:rsid w:val="006D6E85"/>
    <w:rsid w:val="006E0F19"/>
    <w:rsid w:val="006E1FDA"/>
    <w:rsid w:val="006E3616"/>
    <w:rsid w:val="006E3F42"/>
    <w:rsid w:val="006E5E87"/>
    <w:rsid w:val="006F0C3E"/>
    <w:rsid w:val="006F73F0"/>
    <w:rsid w:val="007067D6"/>
    <w:rsid w:val="00707203"/>
    <w:rsid w:val="00707673"/>
    <w:rsid w:val="00715F24"/>
    <w:rsid w:val="007162BE"/>
    <w:rsid w:val="00722267"/>
    <w:rsid w:val="007242BB"/>
    <w:rsid w:val="00727123"/>
    <w:rsid w:val="00727179"/>
    <w:rsid w:val="00737ED5"/>
    <w:rsid w:val="00747131"/>
    <w:rsid w:val="0075252A"/>
    <w:rsid w:val="007569B2"/>
    <w:rsid w:val="00762271"/>
    <w:rsid w:val="00764B84"/>
    <w:rsid w:val="00765028"/>
    <w:rsid w:val="00771BE1"/>
    <w:rsid w:val="0078034D"/>
    <w:rsid w:val="007815F5"/>
    <w:rsid w:val="007846D0"/>
    <w:rsid w:val="007852A1"/>
    <w:rsid w:val="00785996"/>
    <w:rsid w:val="00790BCC"/>
    <w:rsid w:val="0079436C"/>
    <w:rsid w:val="00795CEE"/>
    <w:rsid w:val="007974F5"/>
    <w:rsid w:val="007A5AA5"/>
    <w:rsid w:val="007B0F49"/>
    <w:rsid w:val="007B3584"/>
    <w:rsid w:val="007C659F"/>
    <w:rsid w:val="007C6D9F"/>
    <w:rsid w:val="007C72AF"/>
    <w:rsid w:val="007C7BDC"/>
    <w:rsid w:val="007C7E14"/>
    <w:rsid w:val="007D03D2"/>
    <w:rsid w:val="007D1AB2"/>
    <w:rsid w:val="007E3353"/>
    <w:rsid w:val="007E4CD3"/>
    <w:rsid w:val="007E5F31"/>
    <w:rsid w:val="007F522E"/>
    <w:rsid w:val="007F632A"/>
    <w:rsid w:val="007F7421"/>
    <w:rsid w:val="008014B1"/>
    <w:rsid w:val="00801F7F"/>
    <w:rsid w:val="00810547"/>
    <w:rsid w:val="00811C4C"/>
    <w:rsid w:val="008247A4"/>
    <w:rsid w:val="00834A60"/>
    <w:rsid w:val="008408C8"/>
    <w:rsid w:val="00843770"/>
    <w:rsid w:val="008466F5"/>
    <w:rsid w:val="00852A53"/>
    <w:rsid w:val="00853D2D"/>
    <w:rsid w:val="00863811"/>
    <w:rsid w:val="00863E89"/>
    <w:rsid w:val="00872B3B"/>
    <w:rsid w:val="00873F58"/>
    <w:rsid w:val="00874D26"/>
    <w:rsid w:val="00875C94"/>
    <w:rsid w:val="0088222A"/>
    <w:rsid w:val="008865FD"/>
    <w:rsid w:val="008901F6"/>
    <w:rsid w:val="00891143"/>
    <w:rsid w:val="008937D3"/>
    <w:rsid w:val="00896C03"/>
    <w:rsid w:val="008977E3"/>
    <w:rsid w:val="008A495D"/>
    <w:rsid w:val="008A6745"/>
    <w:rsid w:val="008A76FD"/>
    <w:rsid w:val="008B2D09"/>
    <w:rsid w:val="008B381C"/>
    <w:rsid w:val="008B519F"/>
    <w:rsid w:val="008C537F"/>
    <w:rsid w:val="008D16B5"/>
    <w:rsid w:val="008D30D1"/>
    <w:rsid w:val="008D658B"/>
    <w:rsid w:val="008E4041"/>
    <w:rsid w:val="008E6633"/>
    <w:rsid w:val="008E69C2"/>
    <w:rsid w:val="008F7D03"/>
    <w:rsid w:val="00900D8C"/>
    <w:rsid w:val="009048B6"/>
    <w:rsid w:val="00906ACC"/>
    <w:rsid w:val="0091681F"/>
    <w:rsid w:val="00926AB7"/>
    <w:rsid w:val="00927B1A"/>
    <w:rsid w:val="00940A40"/>
    <w:rsid w:val="009437A2"/>
    <w:rsid w:val="00943B57"/>
    <w:rsid w:val="00944B28"/>
    <w:rsid w:val="0094516D"/>
    <w:rsid w:val="00951306"/>
    <w:rsid w:val="00956FFE"/>
    <w:rsid w:val="00960E07"/>
    <w:rsid w:val="00967838"/>
    <w:rsid w:val="0096791F"/>
    <w:rsid w:val="00977554"/>
    <w:rsid w:val="00982CD6"/>
    <w:rsid w:val="00985B73"/>
    <w:rsid w:val="009870A7"/>
    <w:rsid w:val="00987FEC"/>
    <w:rsid w:val="009919D2"/>
    <w:rsid w:val="00991D42"/>
    <w:rsid w:val="00992266"/>
    <w:rsid w:val="00992F7C"/>
    <w:rsid w:val="00994A54"/>
    <w:rsid w:val="009A2185"/>
    <w:rsid w:val="009A3BC4"/>
    <w:rsid w:val="009B055C"/>
    <w:rsid w:val="009B1936"/>
    <w:rsid w:val="009B47CF"/>
    <w:rsid w:val="009B493F"/>
    <w:rsid w:val="009B63FA"/>
    <w:rsid w:val="009C2977"/>
    <w:rsid w:val="009C2DCC"/>
    <w:rsid w:val="009C2FEC"/>
    <w:rsid w:val="009D1D03"/>
    <w:rsid w:val="009D28CE"/>
    <w:rsid w:val="009D3C1F"/>
    <w:rsid w:val="009D6AD1"/>
    <w:rsid w:val="009D6F11"/>
    <w:rsid w:val="009E4378"/>
    <w:rsid w:val="009E6C21"/>
    <w:rsid w:val="009F55D0"/>
    <w:rsid w:val="009F7313"/>
    <w:rsid w:val="009F7959"/>
    <w:rsid w:val="00A01CFF"/>
    <w:rsid w:val="00A10539"/>
    <w:rsid w:val="00A107D2"/>
    <w:rsid w:val="00A1167A"/>
    <w:rsid w:val="00A13257"/>
    <w:rsid w:val="00A15763"/>
    <w:rsid w:val="00A16202"/>
    <w:rsid w:val="00A16BDD"/>
    <w:rsid w:val="00A16E0D"/>
    <w:rsid w:val="00A226C6"/>
    <w:rsid w:val="00A27912"/>
    <w:rsid w:val="00A338A3"/>
    <w:rsid w:val="00A35110"/>
    <w:rsid w:val="00A36378"/>
    <w:rsid w:val="00A40015"/>
    <w:rsid w:val="00A47445"/>
    <w:rsid w:val="00A47505"/>
    <w:rsid w:val="00A52563"/>
    <w:rsid w:val="00A6226C"/>
    <w:rsid w:val="00A625BA"/>
    <w:rsid w:val="00A6656B"/>
    <w:rsid w:val="00A70E1E"/>
    <w:rsid w:val="00A73257"/>
    <w:rsid w:val="00A737D6"/>
    <w:rsid w:val="00A777AF"/>
    <w:rsid w:val="00A835B7"/>
    <w:rsid w:val="00A86137"/>
    <w:rsid w:val="00A9081F"/>
    <w:rsid w:val="00A9188C"/>
    <w:rsid w:val="00A97A52"/>
    <w:rsid w:val="00AA0741"/>
    <w:rsid w:val="00AA0D6A"/>
    <w:rsid w:val="00AA4FE5"/>
    <w:rsid w:val="00AB58BF"/>
    <w:rsid w:val="00AC16A6"/>
    <w:rsid w:val="00AC421F"/>
    <w:rsid w:val="00AC54BA"/>
    <w:rsid w:val="00AD77C4"/>
    <w:rsid w:val="00AE05C8"/>
    <w:rsid w:val="00AE25BF"/>
    <w:rsid w:val="00AE3EE3"/>
    <w:rsid w:val="00AE6DB3"/>
    <w:rsid w:val="00AF0C13"/>
    <w:rsid w:val="00AF513E"/>
    <w:rsid w:val="00AF591B"/>
    <w:rsid w:val="00AF7ACB"/>
    <w:rsid w:val="00B03AF5"/>
    <w:rsid w:val="00B03C01"/>
    <w:rsid w:val="00B050A6"/>
    <w:rsid w:val="00B06B41"/>
    <w:rsid w:val="00B078D6"/>
    <w:rsid w:val="00B07A55"/>
    <w:rsid w:val="00B1248D"/>
    <w:rsid w:val="00B14709"/>
    <w:rsid w:val="00B151D1"/>
    <w:rsid w:val="00B23143"/>
    <w:rsid w:val="00B2743D"/>
    <w:rsid w:val="00B3015C"/>
    <w:rsid w:val="00B33C8D"/>
    <w:rsid w:val="00B344D8"/>
    <w:rsid w:val="00B355B8"/>
    <w:rsid w:val="00B35873"/>
    <w:rsid w:val="00B35E49"/>
    <w:rsid w:val="00B46014"/>
    <w:rsid w:val="00B46E5A"/>
    <w:rsid w:val="00B52639"/>
    <w:rsid w:val="00B55CA7"/>
    <w:rsid w:val="00B577AA"/>
    <w:rsid w:val="00B61533"/>
    <w:rsid w:val="00B64D1E"/>
    <w:rsid w:val="00B732A1"/>
    <w:rsid w:val="00B73B4C"/>
    <w:rsid w:val="00B73F75"/>
    <w:rsid w:val="00B7467A"/>
    <w:rsid w:val="00B9361C"/>
    <w:rsid w:val="00BA3A53"/>
    <w:rsid w:val="00BA4095"/>
    <w:rsid w:val="00BA5B43"/>
    <w:rsid w:val="00BB1BB8"/>
    <w:rsid w:val="00BB6D8F"/>
    <w:rsid w:val="00BC642A"/>
    <w:rsid w:val="00BD3BA1"/>
    <w:rsid w:val="00BE49D6"/>
    <w:rsid w:val="00BE7AAC"/>
    <w:rsid w:val="00BF7C9D"/>
    <w:rsid w:val="00C01E8C"/>
    <w:rsid w:val="00C03E01"/>
    <w:rsid w:val="00C07E0A"/>
    <w:rsid w:val="00C12645"/>
    <w:rsid w:val="00C13677"/>
    <w:rsid w:val="00C155F7"/>
    <w:rsid w:val="00C23A3F"/>
    <w:rsid w:val="00C27CA9"/>
    <w:rsid w:val="00C317E7"/>
    <w:rsid w:val="00C3799C"/>
    <w:rsid w:val="00C42484"/>
    <w:rsid w:val="00C4363D"/>
    <w:rsid w:val="00C43D1E"/>
    <w:rsid w:val="00C44336"/>
    <w:rsid w:val="00C50DEF"/>
    <w:rsid w:val="00C50F7C"/>
    <w:rsid w:val="00C51704"/>
    <w:rsid w:val="00C533A5"/>
    <w:rsid w:val="00C5591F"/>
    <w:rsid w:val="00C57C50"/>
    <w:rsid w:val="00C657B6"/>
    <w:rsid w:val="00C70A50"/>
    <w:rsid w:val="00C715CA"/>
    <w:rsid w:val="00C7495D"/>
    <w:rsid w:val="00C77CE9"/>
    <w:rsid w:val="00C8384B"/>
    <w:rsid w:val="00CA0968"/>
    <w:rsid w:val="00CA168E"/>
    <w:rsid w:val="00CA1E95"/>
    <w:rsid w:val="00CA22CF"/>
    <w:rsid w:val="00CA5461"/>
    <w:rsid w:val="00CA5E8F"/>
    <w:rsid w:val="00CB4236"/>
    <w:rsid w:val="00CB7C71"/>
    <w:rsid w:val="00CC36E0"/>
    <w:rsid w:val="00CC72A4"/>
    <w:rsid w:val="00CD0B73"/>
    <w:rsid w:val="00CD3153"/>
    <w:rsid w:val="00CE42C2"/>
    <w:rsid w:val="00CF62C9"/>
    <w:rsid w:val="00CF6810"/>
    <w:rsid w:val="00CF7083"/>
    <w:rsid w:val="00CF7ECA"/>
    <w:rsid w:val="00D11AE6"/>
    <w:rsid w:val="00D14C17"/>
    <w:rsid w:val="00D216D6"/>
    <w:rsid w:val="00D31CC8"/>
    <w:rsid w:val="00D32678"/>
    <w:rsid w:val="00D521C1"/>
    <w:rsid w:val="00D71F40"/>
    <w:rsid w:val="00D77416"/>
    <w:rsid w:val="00D804D0"/>
    <w:rsid w:val="00D80FC6"/>
    <w:rsid w:val="00D83461"/>
    <w:rsid w:val="00D866F5"/>
    <w:rsid w:val="00D906DB"/>
    <w:rsid w:val="00D90B8F"/>
    <w:rsid w:val="00D964BC"/>
    <w:rsid w:val="00DA0245"/>
    <w:rsid w:val="00DA3A55"/>
    <w:rsid w:val="00DA74F3"/>
    <w:rsid w:val="00DB07EA"/>
    <w:rsid w:val="00DB5268"/>
    <w:rsid w:val="00DB69F3"/>
    <w:rsid w:val="00DB7474"/>
    <w:rsid w:val="00DC0F98"/>
    <w:rsid w:val="00DC1718"/>
    <w:rsid w:val="00DC4907"/>
    <w:rsid w:val="00DC4D60"/>
    <w:rsid w:val="00DD017C"/>
    <w:rsid w:val="00DD397A"/>
    <w:rsid w:val="00DD58B7"/>
    <w:rsid w:val="00DD5E5B"/>
    <w:rsid w:val="00DD6699"/>
    <w:rsid w:val="00DF0DC6"/>
    <w:rsid w:val="00DF6DC5"/>
    <w:rsid w:val="00E007C5"/>
    <w:rsid w:val="00E00DBF"/>
    <w:rsid w:val="00E015E9"/>
    <w:rsid w:val="00E0213F"/>
    <w:rsid w:val="00E0244E"/>
    <w:rsid w:val="00E033E0"/>
    <w:rsid w:val="00E04DDF"/>
    <w:rsid w:val="00E1026B"/>
    <w:rsid w:val="00E13CB2"/>
    <w:rsid w:val="00E20C37"/>
    <w:rsid w:val="00E26FD8"/>
    <w:rsid w:val="00E30128"/>
    <w:rsid w:val="00E36E3F"/>
    <w:rsid w:val="00E401EE"/>
    <w:rsid w:val="00E4506F"/>
    <w:rsid w:val="00E52C57"/>
    <w:rsid w:val="00E57E7D"/>
    <w:rsid w:val="00E6036F"/>
    <w:rsid w:val="00E606F8"/>
    <w:rsid w:val="00E619F3"/>
    <w:rsid w:val="00E62FB8"/>
    <w:rsid w:val="00E64748"/>
    <w:rsid w:val="00E73407"/>
    <w:rsid w:val="00E74D19"/>
    <w:rsid w:val="00E75187"/>
    <w:rsid w:val="00E7701D"/>
    <w:rsid w:val="00E83174"/>
    <w:rsid w:val="00E84CD8"/>
    <w:rsid w:val="00E90B85"/>
    <w:rsid w:val="00E91679"/>
    <w:rsid w:val="00E92452"/>
    <w:rsid w:val="00E94124"/>
    <w:rsid w:val="00E94CC1"/>
    <w:rsid w:val="00EA100E"/>
    <w:rsid w:val="00EA404F"/>
    <w:rsid w:val="00EA5167"/>
    <w:rsid w:val="00EB273B"/>
    <w:rsid w:val="00EB32BB"/>
    <w:rsid w:val="00EC3039"/>
    <w:rsid w:val="00ED00E2"/>
    <w:rsid w:val="00ED4A00"/>
    <w:rsid w:val="00ED522A"/>
    <w:rsid w:val="00ED67DA"/>
    <w:rsid w:val="00ED7A5B"/>
    <w:rsid w:val="00F01BC2"/>
    <w:rsid w:val="00F07C92"/>
    <w:rsid w:val="00F1265F"/>
    <w:rsid w:val="00F14B43"/>
    <w:rsid w:val="00F203C7"/>
    <w:rsid w:val="00F20B6A"/>
    <w:rsid w:val="00F215E2"/>
    <w:rsid w:val="00F2203F"/>
    <w:rsid w:val="00F41A27"/>
    <w:rsid w:val="00F4338D"/>
    <w:rsid w:val="00F43FC5"/>
    <w:rsid w:val="00F440D3"/>
    <w:rsid w:val="00F446AC"/>
    <w:rsid w:val="00F44E24"/>
    <w:rsid w:val="00F45AF2"/>
    <w:rsid w:val="00F46EAF"/>
    <w:rsid w:val="00F47386"/>
    <w:rsid w:val="00F539CC"/>
    <w:rsid w:val="00F62688"/>
    <w:rsid w:val="00F639BD"/>
    <w:rsid w:val="00F70F1C"/>
    <w:rsid w:val="00F73374"/>
    <w:rsid w:val="00F7670F"/>
    <w:rsid w:val="00F81C21"/>
    <w:rsid w:val="00F83D11"/>
    <w:rsid w:val="00F85582"/>
    <w:rsid w:val="00F85CD4"/>
    <w:rsid w:val="00F871BC"/>
    <w:rsid w:val="00F921F1"/>
    <w:rsid w:val="00FA1E5E"/>
    <w:rsid w:val="00FB127E"/>
    <w:rsid w:val="00FB3A9E"/>
    <w:rsid w:val="00FB565A"/>
    <w:rsid w:val="00FB5D3B"/>
    <w:rsid w:val="00FC0804"/>
    <w:rsid w:val="00FC1992"/>
    <w:rsid w:val="00FC3B6D"/>
    <w:rsid w:val="00FC796A"/>
    <w:rsid w:val="00FD2188"/>
    <w:rsid w:val="00FD3A4E"/>
    <w:rsid w:val="00FE19AA"/>
    <w:rsid w:val="00FE2DEE"/>
    <w:rsid w:val="00FE613F"/>
    <w:rsid w:val="00FE7D3E"/>
    <w:rsid w:val="00FF3E7A"/>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8A1EFD"/>
  <w15:chartTrackingRefBased/>
  <w15:docId w15:val="{B79B1FFF-1C7B-4C9D-8B4E-7180674A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083"/>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Caption">
    <w:name w:val="caption"/>
    <w:aliases w:val="cap,cap Char,Caption Char1 Char,cap Char Char1,Caption Char Char1 Char,cap Char2,3GPP Caption Table,Ca,Caption Char C..."/>
    <w:basedOn w:val="Normal"/>
    <w:next w:val="Normal"/>
    <w:link w:val="CaptionChar"/>
    <w:qFormat/>
    <w:rsid w:val="00E36E3F"/>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
    <w:link w:val="Caption"/>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ListParagraph">
    <w:name w:val="List Paragraph"/>
    <w:basedOn w:val="Normal"/>
    <w:link w:val="ListParagraphChar"/>
    <w:uiPriority w:val="34"/>
    <w:qFormat/>
    <w:rsid w:val="00E83174"/>
    <w:pPr>
      <w:overflowPunct/>
      <w:autoSpaceDE/>
      <w:autoSpaceDN/>
      <w:adjustRightInd/>
      <w:spacing w:after="0"/>
      <w:ind w:left="720"/>
      <w:contextualSpacing/>
      <w:textAlignment w:val="auto"/>
    </w:pPr>
    <w:rPr>
      <w:sz w:val="24"/>
      <w:szCs w:val="24"/>
      <w:lang w:val="en-US"/>
    </w:rPr>
  </w:style>
  <w:style w:type="paragraph" w:styleId="NormalWeb">
    <w:name w:val="Normal (Web)"/>
    <w:basedOn w:val="Normal"/>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link w:val="ListParagraph"/>
    <w:uiPriority w:val="34"/>
    <w:rsid w:val="00E83174"/>
    <w:rPr>
      <w:sz w:val="24"/>
      <w:szCs w:val="24"/>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C1718"/>
    <w:rPr>
      <w:rFonts w:ascii="Arial" w:hAnsi="Arial"/>
      <w:b/>
      <w:noProof/>
      <w:sz w:val="18"/>
      <w:lang w:eastAsia="en-US"/>
    </w:rPr>
  </w:style>
  <w:style w:type="paragraph" w:styleId="Revision">
    <w:name w:val="Revision"/>
    <w:hidden/>
    <w:uiPriority w:val="99"/>
    <w:semiHidden/>
    <w:rsid w:val="00E94124"/>
    <w:rPr>
      <w:lang w:val="en-GB" w:eastAsia="en-US"/>
    </w:rPr>
  </w:style>
  <w:style w:type="character" w:styleId="UnresolvedMention">
    <w:name w:val="Unresolved Mention"/>
    <w:basedOn w:val="DefaultParagraphFont"/>
    <w:uiPriority w:val="99"/>
    <w:semiHidden/>
    <w:unhideWhenUsed/>
    <w:rsid w:val="005540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72942849">
      <w:bodyDiv w:val="1"/>
      <w:marLeft w:val="0"/>
      <w:marRight w:val="0"/>
      <w:marTop w:val="0"/>
      <w:marBottom w:val="0"/>
      <w:divBdr>
        <w:top w:val="none" w:sz="0" w:space="0" w:color="auto"/>
        <w:left w:val="none" w:sz="0" w:space="0" w:color="auto"/>
        <w:bottom w:val="none" w:sz="0" w:space="0" w:color="auto"/>
        <w:right w:val="none" w:sz="0" w:space="0" w:color="auto"/>
      </w:divBdr>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8568680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451126719">
      <w:bodyDiv w:val="1"/>
      <w:marLeft w:val="0"/>
      <w:marRight w:val="0"/>
      <w:marTop w:val="0"/>
      <w:marBottom w:val="0"/>
      <w:divBdr>
        <w:top w:val="none" w:sz="0" w:space="0" w:color="auto"/>
        <w:left w:val="none" w:sz="0" w:space="0" w:color="auto"/>
        <w:bottom w:val="none" w:sz="0" w:space="0" w:color="auto"/>
        <w:right w:val="none" w:sz="0" w:space="0" w:color="auto"/>
      </w:divBdr>
    </w:div>
    <w:div w:id="1482841435">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574466221">
      <w:bodyDiv w:val="1"/>
      <w:marLeft w:val="0"/>
      <w:marRight w:val="0"/>
      <w:marTop w:val="0"/>
      <w:marBottom w:val="0"/>
      <w:divBdr>
        <w:top w:val="none" w:sz="0" w:space="0" w:color="auto"/>
        <w:left w:val="none" w:sz="0" w:space="0" w:color="auto"/>
        <w:bottom w:val="none" w:sz="0" w:space="0" w:color="auto"/>
        <w:right w:val="none" w:sz="0" w:space="0" w:color="auto"/>
      </w:divBdr>
    </w:div>
    <w:div w:id="1593466608">
      <w:bodyDiv w:val="1"/>
      <w:marLeft w:val="0"/>
      <w:marRight w:val="0"/>
      <w:marTop w:val="0"/>
      <w:marBottom w:val="0"/>
      <w:divBdr>
        <w:top w:val="none" w:sz="0" w:space="0" w:color="auto"/>
        <w:left w:val="none" w:sz="0" w:space="0" w:color="auto"/>
        <w:bottom w:val="none" w:sz="0" w:space="0" w:color="auto"/>
        <w:right w:val="none" w:sz="0" w:space="0" w:color="auto"/>
      </w:divBdr>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883202686">
      <w:bodyDiv w:val="1"/>
      <w:marLeft w:val="0"/>
      <w:marRight w:val="0"/>
      <w:marTop w:val="0"/>
      <w:marBottom w:val="0"/>
      <w:divBdr>
        <w:top w:val="none" w:sz="0" w:space="0" w:color="auto"/>
        <w:left w:val="none" w:sz="0" w:space="0" w:color="auto"/>
        <w:bottom w:val="none" w:sz="0" w:space="0" w:color="auto"/>
        <w:right w:val="none" w:sz="0" w:space="0" w:color="auto"/>
      </w:divBdr>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e_cui@app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46B6B-BCBB-254E-9693-EFC81FD9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6</TotalTime>
  <Pages>4</Pages>
  <Words>1357</Words>
  <Characters>7739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9078</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Apple, Jerry Cui</cp:lastModifiedBy>
  <cp:revision>24</cp:revision>
  <cp:lastPrinted>2000-02-29T18:31:00Z</cp:lastPrinted>
  <dcterms:created xsi:type="dcterms:W3CDTF">2020-11-23T19:09:00Z</dcterms:created>
  <dcterms:modified xsi:type="dcterms:W3CDTF">2021-11-29T16:47:00Z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df086b47-3974-4bb4-b4db-e4e25b6f0034</vt:lpwstr>
  </property>
  <property fmtid="{D5CDD505-2E9C-101B-9397-08002B2CF9AE}" pid="5" name="CTP_TimeStamp">
    <vt:lpwstr>2020-03-11 02:23:05Z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